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112D9A6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665A5C">
        <w:rPr>
          <w:b/>
          <w:i/>
          <w:noProof/>
          <w:sz w:val="28"/>
        </w:rPr>
        <w:t>4234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B427D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5264CB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207FF" w:rsidR="001E41F3" w:rsidRPr="00410371" w:rsidRDefault="00B7720C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DFA65" w:rsidR="001E41F3" w:rsidRPr="00410371" w:rsidRDefault="00526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7B544" w:rsidR="001E41F3" w:rsidRDefault="005264CB" w:rsidP="005264CB">
            <w:pPr>
              <w:pStyle w:val="CRCoverPage"/>
              <w:spacing w:after="0"/>
              <w:rPr>
                <w:noProof/>
              </w:rPr>
            </w:pPr>
            <w:r>
              <w:t xml:space="preserve"> Update references in PMI test cases with codebook </w:t>
            </w:r>
            <w:proofErr w:type="spellStart"/>
            <w:r>
              <w:t>typeII</w:t>
            </w:r>
            <w:proofErr w:type="spellEnd"/>
            <w:r>
              <w:t xml:space="preserve"> and </w:t>
            </w:r>
            <w:proofErr w:type="spellStart"/>
            <w:r>
              <w:t>eType</w:t>
            </w:r>
            <w:r w:rsidR="00192FAB">
              <w:t>II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AFC36" w:rsidR="001E41F3" w:rsidRDefault="001229C8">
            <w:pPr>
              <w:pStyle w:val="CRCoverPage"/>
              <w:spacing w:after="0"/>
              <w:ind w:left="100"/>
            </w:pPr>
            <w:r w:rsidRPr="0091109C">
              <w:t>TEI1</w:t>
            </w:r>
            <w:r w:rsidR="0091109C" w:rsidRPr="0091109C">
              <w:t>6</w:t>
            </w:r>
            <w:r w:rsidRPr="0091109C">
              <w:t>_Test</w:t>
            </w:r>
            <w:r w:rsidR="00FF0474" w:rsidRPr="0091109C">
              <w:t xml:space="preserve">, </w:t>
            </w:r>
            <w:proofErr w:type="spellStart"/>
            <w:r w:rsidR="00FF0474" w:rsidRPr="00461A93">
              <w:t>NR_perf_enh-UEConTest</w:t>
            </w:r>
            <w:proofErr w:type="spellEnd"/>
            <w:r w:rsidR="00FF0474">
              <w:t xml:space="preserve">, </w:t>
            </w:r>
            <w:proofErr w:type="spellStart"/>
            <w:r w:rsidR="00FF0474" w:rsidRPr="00267B67">
              <w:t>NR_eMIMO-UEConTest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5C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17476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7476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2187D" w:rsidR="001E41F3" w:rsidRDefault="005264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1F3478" w:rsidR="001E41F3" w:rsidRDefault="00526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reference in Note 1 in Test Parameter table for codebook typeII and eTypeII test cases does not exists in TS 38.521-4, as it is referencing to a table defefined in TS 38.101-4.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E0E97" w:rsidR="001E41F3" w:rsidRDefault="00526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 to TestParameter table defined in TS 38.521-4.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77D93" w:rsidR="001E41F3" w:rsidRDefault="00526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configuration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805F1" w:rsidR="001E41F3" w:rsidRDefault="00DC7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6.3.2.1.5, 6.3.2.1.6, 6.3.2.2.5, 6.3.2.2.6, 6.3.3.1.5, 6.3.3.1.6, 6.3.3.2.5, 6.3.3.2.6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DF99C1" w:rsidR="001E41F3" w:rsidRDefault="00DD7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impacting following WI codes: </w:t>
            </w:r>
            <w:r w:rsidRPr="0091109C">
              <w:t xml:space="preserve">TEI16_Test, </w:t>
            </w:r>
            <w:proofErr w:type="spellStart"/>
            <w:r w:rsidRPr="00461A93">
              <w:t>NR_perf_enh-UEConTest</w:t>
            </w:r>
            <w:proofErr w:type="spellEnd"/>
            <w:r>
              <w:t xml:space="preserve">, </w:t>
            </w:r>
            <w:proofErr w:type="spellStart"/>
            <w:r w:rsidRPr="00267B67">
              <w:t>NR_eMIMO-UEConTest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F8A4ED4" w14:textId="77777777" w:rsidR="005264CB" w:rsidRPr="005264CB" w:rsidRDefault="005264CB" w:rsidP="005264CB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</w:rPr>
      </w:pPr>
      <w:r w:rsidRPr="005264CB">
        <w:rPr>
          <w:rFonts w:ascii="Arial" w:eastAsia="Malgun Gothic" w:hAnsi="Arial"/>
          <w:sz w:val="22"/>
          <w:lang w:eastAsia="en-GB"/>
        </w:rPr>
        <w:t>6.3.2.1.5</w:t>
      </w:r>
      <w:r w:rsidRPr="005264CB">
        <w:rPr>
          <w:rFonts w:ascii="Arial" w:eastAsia="Malgun Gothic" w:hAnsi="Arial"/>
          <w:sz w:val="22"/>
          <w:lang w:eastAsia="en-GB"/>
        </w:rPr>
        <w:tab/>
        <w:t xml:space="preserve">2Rx FDD FR1 Multiple PMI with 16Tx </w:t>
      </w:r>
      <w:proofErr w:type="spellStart"/>
      <w:r w:rsidRPr="005264CB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5264CB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27FF1CDE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bookmarkStart w:id="1" w:name="_CR6_3_2_1_5_1"/>
      <w:r w:rsidRPr="005264CB">
        <w:rPr>
          <w:rFonts w:ascii="Arial" w:hAnsi="Arial" w:cs="Arial"/>
          <w:lang w:val="fr-FR" w:eastAsia="fr-FR"/>
        </w:rPr>
        <w:t>6.3.2.1.5.1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purpose</w:t>
      </w:r>
      <w:proofErr w:type="spellEnd"/>
    </w:p>
    <w:bookmarkEnd w:id="1"/>
    <w:p w14:paraId="01034240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75113D4E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" w:name="_CR6_3_2_1_5_2"/>
      <w:r w:rsidRPr="005264CB">
        <w:rPr>
          <w:rFonts w:ascii="Arial" w:hAnsi="Arial" w:cs="Arial"/>
          <w:lang w:val="fr-FR" w:eastAsia="fr-FR"/>
        </w:rPr>
        <w:t>6.3.2.1.5.2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applicability</w:t>
      </w:r>
      <w:proofErr w:type="spellEnd"/>
    </w:p>
    <w:bookmarkEnd w:id="2"/>
    <w:p w14:paraId="3169D20C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This test applies to all types of NR UE release 16 and forward supporting Type II codebook with at least 16 ports per CSI-RS resource.</w:t>
      </w:r>
    </w:p>
    <w:p w14:paraId="43ABED5A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This test also applies to all types of EUTRA UE release 16 and forward supporting EN-DC and Type II codebook with at least 16 ports per CSI-RS resource.</w:t>
      </w:r>
    </w:p>
    <w:p w14:paraId="35BD6B1D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" w:name="_CR6_3_2_1_5_3"/>
      <w:r w:rsidRPr="005264CB">
        <w:rPr>
          <w:rFonts w:ascii="Arial" w:hAnsi="Arial" w:cs="Arial"/>
          <w:lang w:val="fr-FR" w:eastAsia="fr-FR"/>
        </w:rPr>
        <w:t>6.3.2.1.5.3</w:t>
      </w:r>
      <w:r w:rsidRPr="005264CB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5264CB">
        <w:rPr>
          <w:rFonts w:ascii="Arial" w:hAnsi="Arial" w:cs="Arial"/>
          <w:lang w:val="fr-FR" w:eastAsia="fr-FR"/>
        </w:rPr>
        <w:t>conformance</w:t>
      </w:r>
      <w:proofErr w:type="spellEnd"/>
      <w:r w:rsidRPr="005264CB">
        <w:rPr>
          <w:rFonts w:ascii="Arial" w:hAnsi="Arial" w:cs="Arial"/>
          <w:lang w:val="fr-FR" w:eastAsia="fr-FR"/>
        </w:rPr>
        <w:t xml:space="preserve"> </w:t>
      </w:r>
      <w:proofErr w:type="spellStart"/>
      <w:r w:rsidRPr="005264CB">
        <w:rPr>
          <w:rFonts w:ascii="Arial" w:hAnsi="Arial" w:cs="Arial"/>
          <w:lang w:val="fr-FR" w:eastAsia="fr-FR"/>
        </w:rPr>
        <w:t>requirements</w:t>
      </w:r>
      <w:proofErr w:type="spellEnd"/>
    </w:p>
    <w:bookmarkEnd w:id="3"/>
    <w:p w14:paraId="3EC31412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 xml:space="preserve">For the parameters specified in Table </w:t>
      </w:r>
      <w:r w:rsidRPr="005264CB">
        <w:rPr>
          <w:lang w:eastAsia="zh-CN"/>
        </w:rPr>
        <w:t>6.3.2.1.5.3</w:t>
      </w:r>
      <w:r w:rsidRPr="005264CB">
        <w:rPr>
          <w:lang w:eastAsia="en-GB"/>
        </w:rPr>
        <w:t xml:space="preserve">-1, and using the downlink physical channels specified in Annex </w:t>
      </w:r>
      <w:r w:rsidRPr="005264CB">
        <w:rPr>
          <w:lang w:eastAsia="zh-CN"/>
        </w:rPr>
        <w:t>C.3.1</w:t>
      </w:r>
      <w:r w:rsidRPr="005264CB">
        <w:rPr>
          <w:lang w:eastAsia="en-GB"/>
        </w:rPr>
        <w:t xml:space="preserve">, the minimum requirements are specified in Table </w:t>
      </w:r>
      <w:r w:rsidRPr="005264CB">
        <w:rPr>
          <w:lang w:eastAsia="zh-CN"/>
        </w:rPr>
        <w:t>6.3.2.1.5.3-2</w:t>
      </w:r>
      <w:r w:rsidRPr="005264CB">
        <w:rPr>
          <w:lang w:eastAsia="en-GB"/>
        </w:rPr>
        <w:t>.</w:t>
      </w:r>
    </w:p>
    <w:p w14:paraId="5CE5DCE4" w14:textId="77777777" w:rsidR="005264CB" w:rsidRPr="005264CB" w:rsidRDefault="005264CB" w:rsidP="005264C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5264CB">
        <w:rPr>
          <w:rFonts w:ascii="Arial" w:hAnsi="Arial" w:cs="Arial"/>
          <w:b/>
          <w:lang w:val="fr-FR" w:eastAsia="fr-FR"/>
        </w:rPr>
        <w:t xml:space="preserve">Table </w:t>
      </w:r>
      <w:r w:rsidRPr="005264CB">
        <w:rPr>
          <w:rFonts w:ascii="Arial" w:hAnsi="Arial" w:cs="Arial"/>
          <w:b/>
          <w:lang w:val="fr-FR" w:eastAsia="zh-CN"/>
        </w:rPr>
        <w:t>6.3.2.1.5.3-1</w:t>
      </w:r>
      <w:r w:rsidRPr="005264CB">
        <w:rPr>
          <w:rFonts w:ascii="Arial" w:hAnsi="Arial" w:cs="Arial"/>
          <w:b/>
          <w:lang w:val="fr-FR" w:eastAsia="fr-FR"/>
        </w:rPr>
        <w:t xml:space="preserve">: </w:t>
      </w:r>
      <w:r w:rsidRPr="005264CB">
        <w:rPr>
          <w:rFonts w:ascii="Arial" w:hAnsi="Arial" w:cs="Arial"/>
          <w:b/>
          <w:lang w:val="fr-FR" w:eastAsia="zh-CN"/>
        </w:rPr>
        <w:t>T</w:t>
      </w:r>
      <w:r w:rsidRPr="005264CB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5264CB">
        <w:rPr>
          <w:rFonts w:ascii="Arial" w:hAnsi="Arial" w:cs="Arial"/>
          <w:b/>
          <w:lang w:val="fr-FR" w:eastAsia="fr-FR"/>
        </w:rPr>
        <w:t>parameters</w:t>
      </w:r>
      <w:proofErr w:type="spellEnd"/>
      <w:r w:rsidRPr="005264CB">
        <w:rPr>
          <w:rFonts w:ascii="Arial" w:hAnsi="Arial" w:cs="Arial"/>
          <w:b/>
          <w:lang w:val="fr-FR" w:eastAsia="fr-FR"/>
        </w:rPr>
        <w:t xml:space="preserve"> </w:t>
      </w:r>
      <w:r w:rsidRPr="005264CB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5264CB" w:rsidRPr="005264CB" w14:paraId="1656F384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F54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D9C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675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5264CB" w:rsidRPr="005264CB" w14:paraId="57B791AA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C02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8B8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028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</w:tr>
      <w:tr w:rsidR="005264CB" w:rsidRPr="005264CB" w14:paraId="0791CEBD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0F6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E5A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E05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15</w:t>
            </w:r>
          </w:p>
        </w:tc>
      </w:tr>
      <w:tr w:rsidR="005264CB" w:rsidRPr="005264CB" w14:paraId="394B2FBB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EDA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9E2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05C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FDD</w:t>
            </w:r>
          </w:p>
        </w:tc>
      </w:tr>
      <w:tr w:rsidR="005264CB" w:rsidRPr="005264CB" w14:paraId="6C891948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F89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Propagation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9D8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9BC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  <w:t>TDLA30-5</w:t>
            </w:r>
          </w:p>
        </w:tc>
      </w:tr>
      <w:tr w:rsidR="005264CB" w:rsidRPr="005264CB" w14:paraId="179CD775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CB2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Antenna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811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097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  <w:t>XP Medium 16</w:t>
            </w:r>
            <w:r w:rsidRPr="005264CB">
              <w:rPr>
                <w:rFonts w:ascii="Arial" w:eastAsia="?? ??" w:hAnsi="Arial" w:cs="Arial"/>
                <w:kern w:val="2"/>
                <w:sz w:val="18"/>
                <w:lang w:val="fr-FR" w:eastAsia="fr-FR"/>
              </w:rPr>
              <w:t xml:space="preserve"> x 2</w:t>
            </w:r>
          </w:p>
          <w:p w14:paraId="66564B8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5264CB" w:rsidRPr="005264CB" w14:paraId="613CE408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73A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Beamforming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9B5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932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As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B.4.1</w:t>
            </w:r>
          </w:p>
        </w:tc>
      </w:tr>
      <w:tr w:rsidR="005264CB" w:rsidRPr="005264CB" w14:paraId="2CCA80A8" w14:textId="77777777" w:rsidTr="005264C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EED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38BE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97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7D4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5304BD51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7689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46E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of CSI-RS ports (</w:t>
            </w:r>
            <w:r w:rsidRPr="005264CB">
              <w:rPr>
                <w:rFonts w:ascii="Arial" w:hAnsi="Arial" w:cs="Arial"/>
                <w:i/>
                <w:sz w:val="18"/>
                <w:lang w:val="fr-FR" w:eastAsia="fr-FR"/>
              </w:rPr>
              <w:t>X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E8C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C9C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</w:tr>
      <w:tr w:rsidR="005264CB" w:rsidRPr="005264CB" w14:paraId="319C4F4B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9BEC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A23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375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5EF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FD-CDM2</w:t>
            </w:r>
          </w:p>
        </w:tc>
      </w:tr>
      <w:tr w:rsidR="005264CB" w:rsidRPr="005264CB" w14:paraId="1E9B61BB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CC55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BBC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DED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C41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264CB" w:rsidRPr="005264CB" w14:paraId="3EE407C1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0A9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2908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CEE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5A3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Row 5,(4)</w:t>
            </w:r>
          </w:p>
        </w:tc>
      </w:tr>
      <w:tr w:rsidR="005264CB" w:rsidRPr="005264CB" w14:paraId="1F841CBD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5DE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BBF1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CF8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A37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Row 5,(9)</w:t>
            </w:r>
          </w:p>
        </w:tc>
      </w:tr>
      <w:tr w:rsidR="005264CB" w:rsidRPr="005264CB" w14:paraId="3B4940FA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4DB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0AC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CSI-RS</w:t>
            </w:r>
          </w:p>
          <w:p w14:paraId="225BF91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D8E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EA1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074E0675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9682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AAF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2A0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86B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1 in slots i,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mod(i, 5) = 1,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otherwise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equal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to 0</w:t>
            </w:r>
          </w:p>
        </w:tc>
      </w:tr>
      <w:tr w:rsidR="005264CB" w:rsidRPr="005264CB" w14:paraId="38FB73A6" w14:textId="77777777" w:rsidTr="005264C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603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4AB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4C2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AB2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3B9C4682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6C8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BDAE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of CSI-RS ports (</w:t>
            </w:r>
            <w:r w:rsidRPr="005264CB">
              <w:rPr>
                <w:rFonts w:ascii="Arial" w:hAnsi="Arial" w:cs="Arial"/>
                <w:i/>
                <w:sz w:val="18"/>
                <w:lang w:val="fr-FR" w:eastAsia="fr-FR"/>
              </w:rPr>
              <w:t>X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83F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819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5264CB" w:rsidRPr="005264CB" w14:paraId="354261CD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B0DB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B447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BED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118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CDM4 (FD2, TD2)</w:t>
            </w:r>
          </w:p>
        </w:tc>
      </w:tr>
      <w:tr w:rsidR="005264CB" w:rsidRPr="005264CB" w14:paraId="77DC415F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D5AE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56BE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8B6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696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264CB" w:rsidRPr="005264CB" w14:paraId="0448435B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D91D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1443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1,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3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294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5C7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Row 12,(2, 4, 6, 8) </w:t>
            </w:r>
          </w:p>
        </w:tc>
      </w:tr>
      <w:tr w:rsidR="005264CB" w:rsidRPr="005264CB" w14:paraId="471CCD07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A78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3CC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DB3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970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Row 12,(5)</w:t>
            </w:r>
          </w:p>
        </w:tc>
      </w:tr>
      <w:tr w:rsidR="005264CB" w:rsidRPr="005264CB" w14:paraId="181BB28A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5053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3E4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CSI-RS</w:t>
            </w:r>
          </w:p>
          <w:p w14:paraId="6961A6CB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AFC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828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4DBBF7B0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19C4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78E7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03C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6BD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</w:tr>
      <w:tr w:rsidR="005264CB" w:rsidRPr="005264CB" w14:paraId="03BB42A1" w14:textId="77777777" w:rsidTr="005264C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F9F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lastRenderedPageBreak/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9F0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CSI-IM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resource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329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197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7A2C1EA5" w14:textId="77777777" w:rsidTr="005264CB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BDC8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6A5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466E" w14:textId="77777777" w:rsidR="005264CB" w:rsidRPr="005264CB" w:rsidRDefault="005264CB" w:rsidP="005264CB">
            <w:pPr>
              <w:textAlignment w:val="auto"/>
              <w:rPr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8DA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Pattern 0</w:t>
            </w:r>
          </w:p>
        </w:tc>
      </w:tr>
      <w:tr w:rsidR="005264CB" w:rsidRPr="005264CB" w14:paraId="55EE8335" w14:textId="77777777" w:rsidTr="005264CB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92E3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B427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CSI-IM Resource Mapping</w:t>
            </w:r>
          </w:p>
          <w:p w14:paraId="711F240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(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-</w:t>
            </w:r>
            <w:proofErr w:type="spellStart"/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IM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,l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-IM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A45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67D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(4,9)</w:t>
            </w:r>
          </w:p>
        </w:tc>
      </w:tr>
      <w:tr w:rsidR="005264CB" w:rsidRPr="005264CB" w14:paraId="724B2775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70A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AB4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CSI-IM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timeConfig</w:t>
            </w:r>
            <w:proofErr w:type="spellEnd"/>
          </w:p>
          <w:p w14:paraId="005D8883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AD6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41E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24895F5D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A1B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178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E11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4CAF68DD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401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5D6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C2C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Table 1</w:t>
            </w:r>
          </w:p>
        </w:tc>
      </w:tr>
      <w:tr w:rsidR="005264CB" w:rsidRPr="005264CB" w14:paraId="39AE16C2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BEB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BFC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2A1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cri-RI-PMI-CQI</w:t>
            </w:r>
          </w:p>
        </w:tc>
      </w:tr>
      <w:tr w:rsidR="005264CB" w:rsidRPr="005264CB" w14:paraId="401BD19E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F40E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timeRestrictionFor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Channel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64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194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19700C6D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6FA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C1B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9E7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4D48350C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6DF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6C2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28D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Wideband</w:t>
            </w:r>
            <w:proofErr w:type="spellEnd"/>
          </w:p>
        </w:tc>
      </w:tr>
      <w:tr w:rsidR="005264CB" w:rsidRPr="005264CB" w14:paraId="0686D118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DEE1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pmi-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FormatIndicator</w:t>
            </w:r>
            <w:proofErr w:type="spellEnd"/>
            <w:r w:rsidRPr="005264CB">
              <w:rPr>
                <w:rFonts w:ascii="Arial" w:eastAsia="SimSun" w:hAnsi="Arial" w:cs="Arial"/>
                <w:i/>
                <w:sz w:val="18"/>
                <w:lang w:val="fr-FR" w:eastAsia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F8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D10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Subband</w:t>
            </w:r>
            <w:proofErr w:type="spellEnd"/>
          </w:p>
        </w:tc>
      </w:tr>
      <w:tr w:rsidR="005264CB" w:rsidRPr="005264CB" w14:paraId="4445C712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325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Sub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709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BB2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8</w:t>
            </w:r>
          </w:p>
        </w:tc>
      </w:tr>
      <w:tr w:rsidR="005264CB" w:rsidRPr="005264CB" w14:paraId="5CAC3EFB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D9C7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71C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818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1111111</w:t>
            </w:r>
          </w:p>
        </w:tc>
      </w:tr>
      <w:tr w:rsidR="005264CB" w:rsidRPr="005264CB" w14:paraId="78C864E6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17B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CSI-Report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F2D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E5A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1B84AB6B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C9F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Aperiodic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A65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B4B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5</w:t>
            </w:r>
          </w:p>
        </w:tc>
      </w:tr>
      <w:tr w:rsidR="005264CB" w:rsidRPr="005264CB" w14:paraId="6DCD4C51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D56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CSI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A13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CD6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1 in slots i,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mod(i, 5) = 1,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otherwise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equal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to 0</w:t>
            </w:r>
          </w:p>
        </w:tc>
      </w:tr>
      <w:tr w:rsidR="005264CB" w:rsidRPr="005264CB" w14:paraId="66CF25A6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BB3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BCC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77D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264CB" w:rsidRPr="005264CB" w14:paraId="34ECEAC3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4F43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7DC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1D3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One State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one Associated Report Configuration</w:t>
            </w:r>
          </w:p>
          <w:p w14:paraId="1C84FD0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Associated Report Configuration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contains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pointers to NZP CSI-RS and CSI-IM</w:t>
            </w:r>
          </w:p>
        </w:tc>
      </w:tr>
      <w:tr w:rsidR="005264CB" w:rsidRPr="005264CB" w14:paraId="6399C4C7" w14:textId="77777777" w:rsidTr="005264C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0B2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194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B77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A91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ypeII</w:t>
            </w:r>
            <w:proofErr w:type="spellEnd"/>
          </w:p>
        </w:tc>
      </w:tr>
      <w:tr w:rsidR="005264CB" w:rsidRPr="005264CB" w14:paraId="09AAD18E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014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D0D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L (</w:t>
            </w:r>
            <w:proofErr w:type="spellStart"/>
            <w:r w:rsidRPr="005264CB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numberOfBeams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753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A5E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</w:tr>
      <w:tr w:rsidR="005264CB" w:rsidRPr="005264CB" w14:paraId="6001694C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F120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4FD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N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PSK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5264CB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phaseAlphabetSize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9E4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0C5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5264CB" w:rsidRPr="005264CB" w14:paraId="31DD76F0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7BB3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5BDE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255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942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True</w:t>
            </w:r>
            <w:proofErr w:type="spellEnd"/>
          </w:p>
        </w:tc>
      </w:tr>
      <w:tr w:rsidR="005264CB" w:rsidRPr="005264CB" w14:paraId="6638DB0A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A0F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0987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60E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389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(4,2)</w:t>
            </w:r>
          </w:p>
        </w:tc>
      </w:tr>
      <w:tr w:rsidR="005264CB" w:rsidRPr="005264CB" w14:paraId="260AC9B8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0013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B2E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B46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FDD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(4,4)</w:t>
            </w:r>
          </w:p>
        </w:tc>
      </w:tr>
      <w:tr w:rsidR="005264CB" w:rsidRPr="005264CB" w14:paraId="26430467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5C8F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7CB7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5D1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D2D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0x 7FF</w:t>
            </w:r>
          </w:p>
          <w:p w14:paraId="59DA498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FFFF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FFFF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FFFF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FFFF</w:t>
            </w:r>
            <w:proofErr w:type="spellEnd"/>
          </w:p>
        </w:tc>
      </w:tr>
      <w:tr w:rsidR="005264CB" w:rsidRPr="005264CB" w14:paraId="1030D0AB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A6C7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0573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RI Restriction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(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typeII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C8A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40C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</w:tr>
      <w:tr w:rsidR="005264CB" w:rsidRPr="005264CB" w14:paraId="5CFBAFE4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DB95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lastRenderedPageBreak/>
              <w:t xml:space="preserve">Physical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A41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F2B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PUSCH</w:t>
            </w:r>
          </w:p>
        </w:tc>
      </w:tr>
      <w:tr w:rsidR="005264CB" w:rsidRPr="005264CB" w14:paraId="0406C930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A92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CQI/RI/PMI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delay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0EA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41A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8</w:t>
            </w:r>
          </w:p>
        </w:tc>
      </w:tr>
      <w:tr w:rsidR="005264CB" w:rsidRPr="005264CB" w14:paraId="4DF1C684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F348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number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D78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ABF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</w:tr>
      <w:tr w:rsidR="005264CB" w:rsidRPr="005264CB" w14:paraId="6EBA02FD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95D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05F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D36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R.PDSCH.1-6.3 FDD</w:t>
            </w:r>
          </w:p>
        </w:tc>
      </w:tr>
      <w:tr w:rsidR="005264CB" w:rsidRPr="005264CB" w14:paraId="282134B4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855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PDSCH &amp; PDSCH DMRS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 for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random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535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CFA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Single Panel Type I,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precoder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selection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updated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slot,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equal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probability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applicable i</w:t>
            </w:r>
            <w:r w:rsidRPr="005264CB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1</w:t>
            </w: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, i</w:t>
            </w:r>
            <w:r w:rsidRPr="005264CB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combination, and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</w:t>
            </w:r>
            <w:r w:rsidRPr="005264CB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1</w:t>
            </w: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wideband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granularity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and i</w:t>
            </w:r>
            <w:r w:rsidRPr="005264CB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subband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granularity</w:t>
            </w:r>
            <w:proofErr w:type="spellEnd"/>
          </w:p>
        </w:tc>
      </w:tr>
      <w:tr w:rsidR="005264CB" w:rsidRPr="005264CB" w14:paraId="0BC33A4D" w14:textId="77777777" w:rsidTr="005264CB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9A9C" w14:textId="13812532" w:rsidR="005264CB" w:rsidRPr="005264CB" w:rsidRDefault="005264CB" w:rsidP="005264C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Note 1: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When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Throughput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is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measured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using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random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selection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, the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updated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each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slot (1 ms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granularity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equal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each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applicable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1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,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combination.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The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random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precoder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generation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follow 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'</w:t>
            </w:r>
            <w:proofErr w:type="spellStart"/>
            <w:r w:rsidRPr="005264CB">
              <w:rPr>
                <w:rFonts w:eastAsia="SimSun" w:cs="Arial"/>
                <w:sz w:val="18"/>
                <w:lang w:val="fr-FR" w:eastAsia="fr-FR"/>
              </w:rPr>
              <w:t>typeI-SinglePanel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'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codebook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configuration as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specified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in</w:t>
            </w:r>
            <w:r w:rsidR="00C96A76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del w:id="4" w:author="Patricia Bustos" w:date="2025-08-08T11:13:00Z" w16du:dateUtc="2025-08-08T09:13:00Z">
              <w:r w:rsidRPr="005264CB" w:rsidDel="005C5E0E">
                <w:rPr>
                  <w:rFonts w:ascii="Arial" w:eastAsia="SimSun" w:hAnsi="Arial" w:cs="Arial"/>
                  <w:sz w:val="18"/>
                  <w:lang w:val="fr-FR" w:eastAsia="zh-CN"/>
                </w:rPr>
                <w:delText>table 6.3.2.1.3-1</w:delText>
              </w:r>
            </w:del>
            <w:bookmarkStart w:id="5" w:name="_CRTable6_3_2_1_3_31"/>
            <w:ins w:id="6" w:author="Patricia Bustos" w:date="2025-08-08T11:13:00Z">
              <w:r w:rsidR="005C5E0E" w:rsidRPr="005C5E0E">
                <w:rPr>
                  <w:rFonts w:ascii="Arial" w:eastAsia="SimSun" w:hAnsi="Arial" w:cs="Arial"/>
                  <w:sz w:val="18"/>
                  <w:lang w:eastAsia="zh-CN"/>
                </w:rPr>
                <w:t xml:space="preserve">Table </w:t>
              </w:r>
              <w:bookmarkEnd w:id="5"/>
              <w:r w:rsidR="005C5E0E" w:rsidRPr="005C5E0E">
                <w:rPr>
                  <w:rFonts w:ascii="Arial" w:eastAsia="SimSun" w:hAnsi="Arial" w:cs="Arial"/>
                  <w:sz w:val="18"/>
                  <w:lang w:eastAsia="zh-CN"/>
                </w:rPr>
                <w:t>6.3.2.1.3.3-1</w:t>
              </w:r>
            </w:ins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.</w:t>
            </w:r>
          </w:p>
          <w:p w14:paraId="2F0B1582" w14:textId="77777777" w:rsidR="005264CB" w:rsidRPr="005264CB" w:rsidRDefault="005264CB" w:rsidP="005264C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Note 2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: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If the UE reports in an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available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uplink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instance at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#n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based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on PMI estimation at a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downlink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later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than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#(n-4),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this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PMI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cannot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applied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at the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gNB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downlink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before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#(n+4).</w:t>
            </w:r>
          </w:p>
          <w:p w14:paraId="5744F6F7" w14:textId="77777777" w:rsidR="005264CB" w:rsidRPr="005264CB" w:rsidRDefault="005264CB" w:rsidP="005264C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Note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: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Randomization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of the dual-cluster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beam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directions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B.2.3.2.3A. The value of relative power ratio (p)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fixed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as 1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during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the test.</w:t>
            </w:r>
          </w:p>
        </w:tc>
      </w:tr>
    </w:tbl>
    <w:p w14:paraId="74B31FFF" w14:textId="77777777" w:rsidR="00410647" w:rsidRPr="005264CB" w:rsidRDefault="00410647" w:rsidP="00410647">
      <w:pPr>
        <w:rPr>
          <w:lang w:val="en-US"/>
        </w:rPr>
      </w:pP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2756763" w14:textId="77777777" w:rsidR="005264CB" w:rsidRPr="005264CB" w:rsidRDefault="005264CB" w:rsidP="005264CB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5264CB">
        <w:rPr>
          <w:rFonts w:ascii="Arial" w:eastAsia="Malgun Gothic" w:hAnsi="Arial"/>
          <w:sz w:val="22"/>
          <w:lang w:eastAsia="en-GB"/>
        </w:rPr>
        <w:t>6.3.2.1.6</w:t>
      </w:r>
      <w:r w:rsidRPr="005264CB">
        <w:rPr>
          <w:rFonts w:ascii="Arial" w:eastAsia="Malgun Gothic" w:hAnsi="Arial"/>
          <w:sz w:val="22"/>
          <w:lang w:eastAsia="en-GB"/>
        </w:rPr>
        <w:tab/>
        <w:t xml:space="preserve">2Rx FDD FR1 Multiple PMI with 16Tx Enhanced </w:t>
      </w:r>
      <w:proofErr w:type="spellStart"/>
      <w:r w:rsidRPr="005264CB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5264CB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4D0C3614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7" w:name="_CR6_3_2_1_6_1"/>
      <w:r w:rsidRPr="005264CB">
        <w:rPr>
          <w:rFonts w:ascii="Arial" w:hAnsi="Arial" w:cs="Arial"/>
          <w:lang w:val="fr-FR" w:eastAsia="fr-FR"/>
        </w:rPr>
        <w:t>6.3.2.1.6.1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purpose</w:t>
      </w:r>
      <w:proofErr w:type="spellEnd"/>
    </w:p>
    <w:bookmarkEnd w:id="7"/>
    <w:p w14:paraId="6883736E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15F03ED2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8" w:name="_CR6_3_2_1_6_2"/>
      <w:r w:rsidRPr="005264CB">
        <w:rPr>
          <w:rFonts w:ascii="Arial" w:hAnsi="Arial" w:cs="Arial"/>
          <w:lang w:val="fr-FR" w:eastAsia="fr-FR"/>
        </w:rPr>
        <w:t>6.3.2.1.6.2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applicability</w:t>
      </w:r>
      <w:proofErr w:type="spellEnd"/>
    </w:p>
    <w:bookmarkEnd w:id="8"/>
    <w:p w14:paraId="3CA6BB6E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 xml:space="preserve">This test applies to all types of NR UE release 16 and forward supporting </w:t>
      </w:r>
      <w:r w:rsidRPr="005264CB">
        <w:rPr>
          <w:rFonts w:cs="Arial"/>
          <w:szCs w:val="18"/>
          <w:lang w:eastAsia="zh-CN"/>
        </w:rPr>
        <w:t>Enhanced Type II codebook with at least 16 ports per CSI-RS resource</w:t>
      </w:r>
      <w:r w:rsidRPr="005264CB">
        <w:rPr>
          <w:lang w:eastAsia="en-GB"/>
        </w:rPr>
        <w:t>.</w:t>
      </w:r>
    </w:p>
    <w:p w14:paraId="63714D31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 xml:space="preserve">This test also applies to all types of EUTRA UE release 16 and forward supporting EN-DC and </w:t>
      </w:r>
      <w:r w:rsidRPr="005264CB">
        <w:rPr>
          <w:rFonts w:cs="Arial"/>
          <w:szCs w:val="18"/>
          <w:lang w:eastAsia="zh-CN"/>
        </w:rPr>
        <w:t>Enhanced Type II codebook with at least 16 ports per CSI-RS resource</w:t>
      </w:r>
      <w:r w:rsidRPr="005264CB">
        <w:rPr>
          <w:lang w:eastAsia="en-GB"/>
        </w:rPr>
        <w:t>.</w:t>
      </w:r>
    </w:p>
    <w:p w14:paraId="0CAB2FAA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9" w:name="_CR6_3_2_1_6_3"/>
      <w:r w:rsidRPr="005264CB">
        <w:rPr>
          <w:rFonts w:ascii="Arial" w:hAnsi="Arial" w:cs="Arial"/>
          <w:lang w:val="fr-FR" w:eastAsia="fr-FR"/>
        </w:rPr>
        <w:t>6.3.2.1.6.3</w:t>
      </w:r>
      <w:r w:rsidRPr="005264CB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5264CB">
        <w:rPr>
          <w:rFonts w:ascii="Arial" w:hAnsi="Arial" w:cs="Arial"/>
          <w:lang w:val="fr-FR" w:eastAsia="fr-FR"/>
        </w:rPr>
        <w:t>conformance</w:t>
      </w:r>
      <w:proofErr w:type="spellEnd"/>
      <w:r w:rsidRPr="005264CB">
        <w:rPr>
          <w:rFonts w:ascii="Arial" w:hAnsi="Arial" w:cs="Arial"/>
          <w:lang w:val="fr-FR" w:eastAsia="fr-FR"/>
        </w:rPr>
        <w:t xml:space="preserve"> </w:t>
      </w:r>
      <w:proofErr w:type="spellStart"/>
      <w:r w:rsidRPr="005264CB">
        <w:rPr>
          <w:rFonts w:ascii="Arial" w:hAnsi="Arial" w:cs="Arial"/>
          <w:lang w:val="fr-FR" w:eastAsia="fr-FR"/>
        </w:rPr>
        <w:t>requirements</w:t>
      </w:r>
      <w:proofErr w:type="spellEnd"/>
    </w:p>
    <w:bookmarkEnd w:id="9"/>
    <w:p w14:paraId="1E503E96" w14:textId="77777777" w:rsidR="005264CB" w:rsidRPr="005264CB" w:rsidRDefault="005264CB" w:rsidP="005264CB">
      <w:pPr>
        <w:textAlignment w:val="auto"/>
        <w:rPr>
          <w:rFonts w:eastAsia="SimSun"/>
          <w:lang w:eastAsia="zh-CN"/>
        </w:rPr>
      </w:pPr>
      <w:r w:rsidRPr="005264CB">
        <w:rPr>
          <w:rFonts w:eastAsia="SimSun"/>
          <w:lang w:eastAsia="en-GB"/>
        </w:rPr>
        <w:t xml:space="preserve">For the parameters specified in Table </w:t>
      </w:r>
      <w:r w:rsidRPr="005264CB">
        <w:rPr>
          <w:rFonts w:eastAsia="SimSun"/>
          <w:lang w:eastAsia="zh-CN"/>
        </w:rPr>
        <w:t>6.3.2.1.6.3</w:t>
      </w:r>
      <w:r w:rsidRPr="005264CB">
        <w:rPr>
          <w:rFonts w:eastAsia="SimSun"/>
          <w:lang w:eastAsia="en-GB"/>
        </w:rPr>
        <w:t xml:space="preserve">-1, and using the downlink physical channels specified in Annex </w:t>
      </w:r>
      <w:r w:rsidRPr="005264CB">
        <w:rPr>
          <w:rFonts w:eastAsia="SimSun"/>
          <w:lang w:eastAsia="zh-CN"/>
        </w:rPr>
        <w:t>C.3.1</w:t>
      </w:r>
      <w:r w:rsidRPr="005264CB">
        <w:rPr>
          <w:rFonts w:eastAsia="SimSun"/>
          <w:lang w:eastAsia="en-GB"/>
        </w:rPr>
        <w:t xml:space="preserve">, the minimum requirements are specified in Table </w:t>
      </w:r>
      <w:r w:rsidRPr="005264CB">
        <w:rPr>
          <w:rFonts w:eastAsia="SimSun"/>
          <w:lang w:eastAsia="zh-CN"/>
        </w:rPr>
        <w:t>6.3.2.1.6.3-2</w:t>
      </w:r>
      <w:r w:rsidRPr="005264CB">
        <w:rPr>
          <w:rFonts w:eastAsia="SimSun"/>
          <w:lang w:eastAsia="en-GB"/>
        </w:rPr>
        <w:t>.</w:t>
      </w:r>
    </w:p>
    <w:p w14:paraId="077DD251" w14:textId="77777777" w:rsidR="005264CB" w:rsidRPr="005264CB" w:rsidRDefault="005264CB" w:rsidP="005264C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10" w:name="_CRTable6_3_2_1_6_31"/>
      <w:r w:rsidRPr="005264CB">
        <w:rPr>
          <w:rFonts w:ascii="Arial" w:hAnsi="Arial" w:cs="Arial"/>
          <w:b/>
          <w:lang w:val="fr-FR" w:eastAsia="fr-FR"/>
        </w:rPr>
        <w:t xml:space="preserve">Table </w:t>
      </w:r>
      <w:bookmarkEnd w:id="10"/>
      <w:r w:rsidRPr="005264CB">
        <w:rPr>
          <w:rFonts w:ascii="Arial" w:hAnsi="Arial" w:cs="Arial"/>
          <w:b/>
          <w:lang w:val="fr-FR" w:eastAsia="zh-CN"/>
        </w:rPr>
        <w:t>6.3.2.1.6.3-1</w:t>
      </w:r>
      <w:r w:rsidRPr="005264CB">
        <w:rPr>
          <w:rFonts w:ascii="Arial" w:hAnsi="Arial" w:cs="Arial"/>
          <w:b/>
          <w:lang w:val="fr-FR" w:eastAsia="fr-FR"/>
        </w:rPr>
        <w:t xml:space="preserve">: </w:t>
      </w:r>
      <w:r w:rsidRPr="005264CB">
        <w:rPr>
          <w:rFonts w:ascii="Arial" w:hAnsi="Arial" w:cs="Arial"/>
          <w:b/>
          <w:lang w:val="fr-FR" w:eastAsia="zh-CN"/>
        </w:rPr>
        <w:t>T</w:t>
      </w:r>
      <w:r w:rsidRPr="005264CB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5264CB">
        <w:rPr>
          <w:rFonts w:ascii="Arial" w:hAnsi="Arial" w:cs="Arial"/>
          <w:b/>
          <w:lang w:val="fr-FR" w:eastAsia="fr-FR"/>
        </w:rPr>
        <w:t>parameters</w:t>
      </w:r>
      <w:proofErr w:type="spellEnd"/>
      <w:r w:rsidRPr="005264CB">
        <w:rPr>
          <w:rFonts w:ascii="Arial" w:hAnsi="Arial" w:cs="Arial"/>
          <w:b/>
          <w:lang w:val="fr-FR" w:eastAsia="fr-FR"/>
        </w:rPr>
        <w:t xml:space="preserve"> </w:t>
      </w:r>
      <w:r w:rsidRPr="005264CB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5264CB" w:rsidRPr="005264CB" w14:paraId="08D1C81D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2E6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785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619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5264CB" w:rsidRPr="005264CB" w14:paraId="0FEF9A6E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C6D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284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ECD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10</w:t>
            </w:r>
          </w:p>
        </w:tc>
      </w:tr>
      <w:tr w:rsidR="005264CB" w:rsidRPr="005264CB" w14:paraId="404093EE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1C0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A0A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B5D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15</w:t>
            </w:r>
          </w:p>
        </w:tc>
      </w:tr>
      <w:tr w:rsidR="005264CB" w:rsidRPr="005264CB" w14:paraId="6AFC5F04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EC5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F8D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EFC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FDD</w:t>
            </w:r>
          </w:p>
        </w:tc>
      </w:tr>
      <w:tr w:rsidR="005264CB" w:rsidRPr="005264CB" w14:paraId="06EF3DAC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0A9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6A0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4F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eastAsia="zh-CN"/>
              </w:rPr>
              <w:t>TDLA30-5</w:t>
            </w:r>
          </w:p>
        </w:tc>
      </w:tr>
      <w:tr w:rsidR="005264CB" w:rsidRPr="005264CB" w14:paraId="3B084EF4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963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DF0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CC9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eastAsia="zh-CN"/>
              </w:rPr>
              <w:t>XP Medium 16</w:t>
            </w:r>
            <w:r w:rsidRPr="005264CB">
              <w:rPr>
                <w:rFonts w:ascii="Arial" w:eastAsia="?? ??" w:hAnsi="Arial" w:cs="Arial"/>
                <w:kern w:val="2"/>
                <w:sz w:val="18"/>
                <w:lang w:eastAsia="en-GB"/>
              </w:rPr>
              <w:t xml:space="preserve"> x 2</w:t>
            </w:r>
          </w:p>
          <w:p w14:paraId="552657E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5264CB" w:rsidRPr="005264CB" w14:paraId="5644E63E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CC6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0BC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411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As specified in Annex B.4.1</w:t>
            </w:r>
          </w:p>
        </w:tc>
      </w:tr>
      <w:tr w:rsidR="005264CB" w:rsidRPr="005264CB" w14:paraId="642F99C6" w14:textId="77777777" w:rsidTr="005264CB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BF6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ZP CSI-RS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94F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39D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E2C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13B8A1DF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249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584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5264CB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323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B40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5264CB" w:rsidRPr="005264CB" w14:paraId="18C00126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A62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09B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77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69D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5264CB" w:rsidRPr="005264CB" w14:paraId="2B54E439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D072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5D6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6CB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7D5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7FDABB76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16F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5E7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FFE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1B3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Row 5,(4)</w:t>
            </w:r>
          </w:p>
        </w:tc>
      </w:tr>
      <w:tr w:rsidR="005264CB" w:rsidRPr="005264CB" w14:paraId="11FE95E7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A8F0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B77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ED2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CF5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Row 5,(9)</w:t>
            </w:r>
          </w:p>
        </w:tc>
      </w:tr>
      <w:tr w:rsidR="005264CB" w:rsidRPr="005264CB" w14:paraId="38990042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691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EE6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73B3A4E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462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D85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4DD54468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B379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1E7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E0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FCB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5264CB" w:rsidRPr="005264CB" w14:paraId="13F2A1DD" w14:textId="77777777" w:rsidTr="005264CB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1A6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CC5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072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9CE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2EEF6326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617E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002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5264CB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C3A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701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5264CB" w:rsidRPr="005264CB" w14:paraId="0948181E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6A38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AFC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191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8EB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5264CB" w:rsidRPr="005264CB" w14:paraId="01D08BA2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E05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07E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04E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D44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644ABA47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6A6B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56E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1,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2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3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9A9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5A3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Row 12,(2, 4, 6, 8) </w:t>
            </w:r>
          </w:p>
        </w:tc>
      </w:tr>
      <w:tr w:rsidR="005264CB" w:rsidRPr="005264CB" w14:paraId="76D4DF7A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23A4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08F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, l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1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DDE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BFE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Row 12,(5)</w:t>
            </w:r>
          </w:p>
        </w:tc>
      </w:tr>
      <w:tr w:rsidR="005264CB" w:rsidRPr="005264CB" w14:paraId="31F41989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398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447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7F49613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9E9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088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1FFE4E44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709C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1AB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C24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1C3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5264CB" w:rsidRPr="005264CB" w14:paraId="7E209F7B" w14:textId="77777777" w:rsidTr="005264CB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551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CSI-IM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B9F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AFD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A73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1445892B" w14:textId="77777777" w:rsidTr="005264CB">
        <w:trPr>
          <w:trHeight w:val="22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2719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B5D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9EB7" w14:textId="77777777" w:rsidR="005264CB" w:rsidRPr="005264CB" w:rsidRDefault="005264CB" w:rsidP="005264CB">
            <w:pPr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D9B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Pattern 0</w:t>
            </w:r>
          </w:p>
        </w:tc>
      </w:tr>
      <w:tr w:rsidR="005264CB" w:rsidRPr="005264CB" w14:paraId="664DE0CC" w14:textId="77777777" w:rsidTr="005264CB">
        <w:trPr>
          <w:trHeight w:val="413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ECDF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F978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CSI-IM Resource Mapping</w:t>
            </w:r>
          </w:p>
          <w:p w14:paraId="7A3159A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(</w:t>
            </w: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-</w:t>
            </w:r>
            <w:proofErr w:type="spellStart"/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IM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,l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-IM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DBB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E8E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(4,9)</w:t>
            </w:r>
          </w:p>
        </w:tc>
      </w:tr>
      <w:tr w:rsidR="005264CB" w:rsidRPr="005264CB" w14:paraId="13C1664F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EE1D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BFF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CSI-IM </w:t>
            </w: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timeConfig</w:t>
            </w:r>
            <w:proofErr w:type="spellEnd"/>
          </w:p>
          <w:p w14:paraId="66DDB3C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EBC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355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36CECB57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A98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AA0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37F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1F6A9F71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87B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8F4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976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Table 1</w:t>
            </w:r>
          </w:p>
        </w:tc>
      </w:tr>
      <w:tr w:rsidR="005264CB" w:rsidRPr="005264CB" w14:paraId="64B98935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750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C2F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8E3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cri-RI-PMI-CQI</w:t>
            </w:r>
          </w:p>
        </w:tc>
      </w:tr>
      <w:tr w:rsidR="005264CB" w:rsidRPr="005264CB" w14:paraId="4BE8FD90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A84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timeRestrictionFor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Channel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309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026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1B5F958A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567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660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0C7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2AB3484C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943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EDF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79A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Wideband</w:t>
            </w:r>
          </w:p>
        </w:tc>
      </w:tr>
      <w:tr w:rsidR="005264CB" w:rsidRPr="005264CB" w14:paraId="3C04C522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67C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pmi-FormatIndicator</w:t>
            </w:r>
            <w:proofErr w:type="spellEnd"/>
            <w:r w:rsidRPr="005264CB">
              <w:rPr>
                <w:rFonts w:ascii="Arial" w:eastAsia="SimSun" w:hAnsi="Arial" w:cs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DA7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EDC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70C9ED74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7B0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6E9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A54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5264CB" w:rsidRPr="005264CB" w14:paraId="36BE42BD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6D7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E8B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96F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1111111111111</w:t>
            </w:r>
          </w:p>
        </w:tc>
      </w:tr>
      <w:tr w:rsidR="005264CB" w:rsidRPr="005264CB" w14:paraId="30D4ABE6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266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CSI-Report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EE4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DD7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28A07943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65E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367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747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</w:tr>
      <w:tr w:rsidR="005264CB" w:rsidRPr="005264CB" w14:paraId="2185D6FA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CC5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017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4CB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5264CB" w:rsidRPr="005264CB" w14:paraId="06085D12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02E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EF5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E3B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14EFA674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30B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</w:t>
            </w: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9B2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EE8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60937B5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5264CB" w:rsidRPr="005264CB" w14:paraId="2CD60891" w14:textId="77777777" w:rsidTr="005264CB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6E8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Codebook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233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CDF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5B4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5264CB" w:rsidRPr="005264CB" w14:paraId="6F2CE389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5E9F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B93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i/>
                <w:iCs/>
                <w:sz w:val="18"/>
                <w:lang w:eastAsia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BA2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C94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2F26663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(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L =4, </w:t>
            </w:r>
            <w:proofErr w:type="spellStart"/>
            <w:r w:rsidRPr="005264CB">
              <w:rPr>
                <w:rFonts w:ascii="Arial" w:hAnsi="Arial" w:cs="Arial"/>
                <w:i/>
                <w:iCs/>
                <w:sz w:val="18"/>
                <w:lang w:eastAsia="en-GB"/>
              </w:rPr>
              <w:t>p</w:t>
            </w:r>
            <w:r w:rsidRPr="005264CB">
              <w:rPr>
                <w:rFonts w:ascii="Arial" w:hAnsi="Arial" w:cs="Arial"/>
                <w:i/>
                <w:iCs/>
                <w:sz w:val="18"/>
                <w:vertAlign w:val="subscript"/>
                <w:lang w:eastAsia="en-GB"/>
              </w:rPr>
              <w:t>ν</w:t>
            </w:r>
            <w:proofErr w:type="spellEnd"/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=1/2, β=1/2 </w:t>
            </w:r>
            <w:r w:rsidRPr="005264CB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5264CB" w:rsidRPr="005264CB" w14:paraId="55C38FEE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F382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9C1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</w:t>
            </w:r>
            <w:r w:rsidRPr="005264CB">
              <w:rPr>
                <w:rFonts w:ascii="Arial" w:hAnsi="Arial" w:cs="Arial"/>
                <w:i/>
                <w:iCs/>
                <w:sz w:val="18"/>
                <w:lang w:eastAsia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09D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A33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58EB431D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8F94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ECB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15E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39C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(4,2)</w:t>
            </w:r>
          </w:p>
        </w:tc>
      </w:tr>
      <w:tr w:rsidR="005264CB" w:rsidRPr="005264CB" w14:paraId="698D174E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A0F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70C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94C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9A5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(4,4)</w:t>
            </w:r>
          </w:p>
        </w:tc>
      </w:tr>
      <w:tr w:rsidR="005264CB" w:rsidRPr="005264CB" w14:paraId="369AFF9A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F668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EEB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54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356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16B4F15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5264CB" w:rsidRPr="005264CB" w14:paraId="7603977B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99D9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110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RI Restriction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(typeII-RI-Restriction</w:t>
            </w:r>
            <w:r w:rsidRPr="005264CB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AC8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DFE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0010</w:t>
            </w:r>
          </w:p>
        </w:tc>
      </w:tr>
      <w:tr w:rsidR="005264CB" w:rsidRPr="005264CB" w14:paraId="2108620D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4AB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F9D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73A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PUSCH</w:t>
            </w:r>
          </w:p>
        </w:tc>
      </w:tr>
      <w:tr w:rsidR="005264CB" w:rsidRPr="005264CB" w14:paraId="749E7EC5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4FC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9B4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A52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8</w:t>
            </w:r>
          </w:p>
        </w:tc>
      </w:tr>
      <w:tr w:rsidR="005264CB" w:rsidRPr="005264CB" w14:paraId="31E8F85C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3A1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34D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BD4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</w:tr>
      <w:tr w:rsidR="005264CB" w:rsidRPr="005264CB" w14:paraId="3370D70F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9C8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4B8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B06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szCs w:val="18"/>
                <w:lang w:eastAsia="en-GB"/>
              </w:rPr>
              <w:t>R.PDSCH.1-6.3</w:t>
            </w:r>
            <w:r w:rsidRPr="005264CB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5264CB" w:rsidRPr="005264CB" w14:paraId="46685AAF" w14:textId="77777777" w:rsidTr="005264CB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1A4B" w14:textId="76CC19CE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Note 1: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ab/>
              <w:t>When Throughput is measured using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random precoder selection, the precoder shall be updated in each slot (1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granularity) with equal probability of each applicable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,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2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combination.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The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random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precoder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generation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shall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follow 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typeI-SinglePanel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 codebook configuration as specified in</w:t>
            </w:r>
            <w:r w:rsidR="008660CB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del w:id="11" w:author="Patricia Bustos" w:date="2025-08-08T11:13:00Z" w16du:dateUtc="2025-08-08T09:13:00Z">
              <w:r w:rsidRPr="005264CB" w:rsidDel="005C5E0E">
                <w:rPr>
                  <w:rFonts w:ascii="Arial" w:eastAsia="SimSun" w:hAnsi="Arial" w:cs="Arial"/>
                  <w:sz w:val="18"/>
                  <w:lang w:eastAsia="zh-CN"/>
                </w:rPr>
                <w:delText>table 6.3.2.1.3-1</w:delText>
              </w:r>
            </w:del>
            <w:ins w:id="12" w:author="Patricia Bustos" w:date="2025-08-08T11:13:00Z">
              <w:r w:rsidR="005C5E0E" w:rsidRPr="005C5E0E">
                <w:rPr>
                  <w:rFonts w:ascii="Arial" w:eastAsia="SimSun" w:hAnsi="Arial" w:cs="Arial"/>
                  <w:sz w:val="18"/>
                  <w:lang w:eastAsia="zh-CN"/>
                </w:rPr>
                <w:t>Table 6.3.2.1.3.3-1</w:t>
              </w:r>
            </w:ins>
            <w:r w:rsidRPr="005264CB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  <w:p w14:paraId="44B8596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Note 2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: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If the UE reports in an available uplink reporting instance at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#n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based on PMI estimation at a downlink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not later than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#(n-4), this reported PMI cannot be applied at the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gNB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downlink before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#(n+4).</w:t>
            </w:r>
          </w:p>
          <w:p w14:paraId="6F4BB4E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Note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: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Randomization of the dual-cluster beam directions shall be used as specified in Annex</w:t>
            </w:r>
            <w:r w:rsidRPr="005264CB">
              <w:rPr>
                <w:rFonts w:ascii="Arial" w:hAnsi="Arial" w:cs="Arial"/>
                <w:sz w:val="18"/>
                <w:szCs w:val="18"/>
                <w:lang w:eastAsia="zh-CN"/>
              </w:rPr>
              <w:t xml:space="preserve">B.2.3.2.3A. </w:t>
            </w:r>
            <w:r w:rsidRPr="005264CB">
              <w:rPr>
                <w:rFonts w:ascii="Arial" w:hAnsi="Arial" w:cs="Arial"/>
                <w:sz w:val="18"/>
                <w:lang w:eastAsia="zh-CN"/>
              </w:rPr>
              <w:t>The value of relative power ratio (p) shall be fixed as 1 during the test.</w:t>
            </w:r>
          </w:p>
        </w:tc>
      </w:tr>
    </w:tbl>
    <w:p w14:paraId="54537447" w14:textId="77777777" w:rsidR="00410647" w:rsidRPr="005264CB" w:rsidRDefault="00410647" w:rsidP="00410647">
      <w:pPr>
        <w:rPr>
          <w:lang w:val="en-US"/>
        </w:rPr>
      </w:pPr>
    </w:p>
    <w:p w14:paraId="33ACA259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DF7403F" w14:textId="77777777" w:rsidR="005264CB" w:rsidRPr="005264CB" w:rsidRDefault="005264CB" w:rsidP="005264CB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</w:rPr>
      </w:pPr>
      <w:r w:rsidRPr="005264CB">
        <w:rPr>
          <w:rFonts w:ascii="Arial" w:eastAsia="Malgun Gothic" w:hAnsi="Arial"/>
          <w:sz w:val="22"/>
          <w:lang w:eastAsia="en-GB"/>
        </w:rPr>
        <w:t>6.3.2.2.5</w:t>
      </w:r>
      <w:r w:rsidRPr="005264CB">
        <w:rPr>
          <w:rFonts w:ascii="Arial" w:eastAsia="Malgun Gothic" w:hAnsi="Arial"/>
          <w:sz w:val="22"/>
          <w:lang w:eastAsia="en-GB"/>
        </w:rPr>
        <w:tab/>
        <w:t xml:space="preserve">2Rx TDD FR1 Multiple PMI with 16Tx </w:t>
      </w:r>
      <w:proofErr w:type="spellStart"/>
      <w:r w:rsidRPr="005264CB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5264CB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016882F0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bookmarkStart w:id="13" w:name="_CR6_3_2_2_5_1"/>
      <w:r w:rsidRPr="005264CB">
        <w:rPr>
          <w:rFonts w:ascii="Arial" w:hAnsi="Arial" w:cs="Arial"/>
          <w:lang w:val="fr-FR" w:eastAsia="fr-FR"/>
        </w:rPr>
        <w:t>6.3.2.2.5.1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purpose</w:t>
      </w:r>
      <w:proofErr w:type="spellEnd"/>
    </w:p>
    <w:bookmarkEnd w:id="13"/>
    <w:p w14:paraId="2173E0B2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757FC648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4" w:name="_CR6_3_2_2_5_2"/>
      <w:r w:rsidRPr="005264CB">
        <w:rPr>
          <w:rFonts w:ascii="Arial" w:hAnsi="Arial" w:cs="Arial"/>
          <w:lang w:val="fr-FR" w:eastAsia="fr-FR"/>
        </w:rPr>
        <w:t>6.3.2.2.5.2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applicability</w:t>
      </w:r>
      <w:proofErr w:type="spellEnd"/>
    </w:p>
    <w:bookmarkEnd w:id="14"/>
    <w:p w14:paraId="41E6B7A6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This test applies to all types of NR UE release 16 and forward supporting Type II codebook with at least 16 ports per CSI-RS resource.</w:t>
      </w:r>
    </w:p>
    <w:p w14:paraId="4B20245C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This test also applies to all types of EUTRA UE release 16 and forward supporting EN-DC and Type II codebook with at least 16 ports per CSI-RS resource.</w:t>
      </w:r>
    </w:p>
    <w:p w14:paraId="2B1FBB15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5" w:name="_CR6_3_2_2_5_3"/>
      <w:r w:rsidRPr="005264CB">
        <w:rPr>
          <w:rFonts w:ascii="Arial" w:hAnsi="Arial" w:cs="Arial"/>
          <w:lang w:val="fr-FR" w:eastAsia="fr-FR"/>
        </w:rPr>
        <w:t>6.3.2.2.5.3</w:t>
      </w:r>
      <w:r w:rsidRPr="005264CB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5264CB">
        <w:rPr>
          <w:rFonts w:ascii="Arial" w:hAnsi="Arial" w:cs="Arial"/>
          <w:lang w:val="fr-FR" w:eastAsia="fr-FR"/>
        </w:rPr>
        <w:t>conformance</w:t>
      </w:r>
      <w:proofErr w:type="spellEnd"/>
      <w:r w:rsidRPr="005264CB">
        <w:rPr>
          <w:rFonts w:ascii="Arial" w:hAnsi="Arial" w:cs="Arial"/>
          <w:lang w:val="fr-FR" w:eastAsia="fr-FR"/>
        </w:rPr>
        <w:t xml:space="preserve"> </w:t>
      </w:r>
      <w:proofErr w:type="spellStart"/>
      <w:r w:rsidRPr="005264CB">
        <w:rPr>
          <w:rFonts w:ascii="Arial" w:hAnsi="Arial" w:cs="Arial"/>
          <w:lang w:val="fr-FR" w:eastAsia="fr-FR"/>
        </w:rPr>
        <w:t>requirements</w:t>
      </w:r>
      <w:proofErr w:type="spellEnd"/>
    </w:p>
    <w:bookmarkEnd w:id="15"/>
    <w:p w14:paraId="7B58F06A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 xml:space="preserve">For the parameters specified in Table </w:t>
      </w:r>
      <w:r w:rsidRPr="005264CB">
        <w:rPr>
          <w:lang w:eastAsia="zh-CN"/>
        </w:rPr>
        <w:t>6.3.2.2.5.3</w:t>
      </w:r>
      <w:r w:rsidRPr="005264CB">
        <w:rPr>
          <w:lang w:eastAsia="en-GB"/>
        </w:rPr>
        <w:t xml:space="preserve">-1, and using the downlink physical channels specified in Annex </w:t>
      </w:r>
      <w:r w:rsidRPr="005264CB">
        <w:rPr>
          <w:lang w:eastAsia="zh-CN"/>
        </w:rPr>
        <w:t>C.3.1</w:t>
      </w:r>
      <w:r w:rsidRPr="005264CB">
        <w:rPr>
          <w:lang w:eastAsia="en-GB"/>
        </w:rPr>
        <w:t xml:space="preserve">, the minimum requirements are specified in Table </w:t>
      </w:r>
      <w:r w:rsidRPr="005264CB">
        <w:rPr>
          <w:lang w:eastAsia="zh-CN"/>
        </w:rPr>
        <w:t>6.3.2.2.5.3-2</w:t>
      </w:r>
      <w:r w:rsidRPr="005264CB">
        <w:rPr>
          <w:lang w:eastAsia="en-GB"/>
        </w:rPr>
        <w:t>.</w:t>
      </w:r>
    </w:p>
    <w:p w14:paraId="1E0BFFE8" w14:textId="77777777" w:rsidR="005264CB" w:rsidRPr="005264CB" w:rsidRDefault="005264CB" w:rsidP="005264C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6" w:name="_CRTable6_3_2_2_5_31"/>
      <w:r w:rsidRPr="005264CB">
        <w:rPr>
          <w:rFonts w:ascii="Arial" w:hAnsi="Arial" w:cs="Arial"/>
          <w:b/>
          <w:lang w:val="fr-FR" w:eastAsia="fr-FR"/>
        </w:rPr>
        <w:t xml:space="preserve">Table </w:t>
      </w:r>
      <w:bookmarkEnd w:id="16"/>
      <w:r w:rsidRPr="005264CB">
        <w:rPr>
          <w:rFonts w:ascii="Arial" w:hAnsi="Arial" w:cs="Arial"/>
          <w:b/>
          <w:lang w:val="fr-FR" w:eastAsia="fr-FR"/>
        </w:rPr>
        <w:t xml:space="preserve">6.3.2.2.5.3-1: Test </w:t>
      </w:r>
      <w:proofErr w:type="spellStart"/>
      <w:r w:rsidRPr="005264CB">
        <w:rPr>
          <w:rFonts w:ascii="Arial" w:hAnsi="Arial" w:cs="Arial"/>
          <w:b/>
          <w:lang w:val="fr-FR" w:eastAsia="fr-FR"/>
        </w:rPr>
        <w:t>parameters</w:t>
      </w:r>
      <w:proofErr w:type="spellEnd"/>
      <w:r w:rsidRPr="005264CB">
        <w:rPr>
          <w:rFonts w:ascii="Arial" w:hAnsi="Arial" w:cs="Arial"/>
          <w:b/>
          <w:lang w:val="fr-FR" w:eastAsia="fr-FR"/>
        </w:rPr>
        <w:t xml:space="preserve"> 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5264CB" w:rsidRPr="005264CB" w14:paraId="45C3A5AA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224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C93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264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5264CB" w:rsidRPr="005264CB" w14:paraId="2BA28973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55F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553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5264CB">
              <w:rPr>
                <w:rFonts w:ascii="Arial" w:eastAsia="SimSun" w:hAnsi="Arial"/>
                <w:sz w:val="18"/>
                <w:lang w:eastAsia="en-GB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54C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5264CB">
              <w:rPr>
                <w:rFonts w:ascii="Arial" w:eastAsia="SimSun" w:hAnsi="Arial"/>
                <w:sz w:val="18"/>
                <w:lang w:eastAsia="en-GB"/>
              </w:rPr>
              <w:t>40</w:t>
            </w:r>
          </w:p>
        </w:tc>
      </w:tr>
      <w:tr w:rsidR="005264CB" w:rsidRPr="005264CB" w14:paraId="26926881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BFF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5F1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5264CB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97D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5264CB">
              <w:rPr>
                <w:rFonts w:ascii="Arial" w:eastAsia="SimSun" w:hAnsi="Arial"/>
                <w:sz w:val="18"/>
                <w:lang w:eastAsia="en-GB"/>
              </w:rPr>
              <w:t>30</w:t>
            </w:r>
          </w:p>
        </w:tc>
      </w:tr>
      <w:tr w:rsidR="005264CB" w:rsidRPr="005264CB" w14:paraId="4D1765BE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DC5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5696" w14:textId="77777777" w:rsidR="005264CB" w:rsidRPr="005264CB" w:rsidRDefault="005264CB" w:rsidP="005264CB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8AA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TDD</w:t>
            </w:r>
          </w:p>
        </w:tc>
      </w:tr>
      <w:tr w:rsidR="005264CB" w:rsidRPr="005264CB" w14:paraId="6C43313D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01C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8A94" w14:textId="77777777" w:rsidR="005264CB" w:rsidRPr="005264CB" w:rsidRDefault="005264CB" w:rsidP="005264CB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97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FR1.30-1 as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A</w:t>
            </w:r>
          </w:p>
        </w:tc>
      </w:tr>
      <w:tr w:rsidR="005264CB" w:rsidRPr="005264CB" w14:paraId="36E43194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D2C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Propagation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834C" w14:textId="77777777" w:rsidR="005264CB" w:rsidRPr="005264CB" w:rsidRDefault="005264CB" w:rsidP="005264CB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D46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TDL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A30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-5</w:t>
            </w:r>
          </w:p>
        </w:tc>
      </w:tr>
      <w:tr w:rsidR="005264CB" w:rsidRPr="005264CB" w14:paraId="0F29E137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D84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Antenna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E9A5" w14:textId="77777777" w:rsidR="005264CB" w:rsidRPr="005264CB" w:rsidRDefault="005264CB" w:rsidP="005264CB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2E4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XP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Medium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16 x 2</w:t>
            </w:r>
          </w:p>
          <w:p w14:paraId="262FB47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(N1,N2) = (4,2)</w:t>
            </w:r>
          </w:p>
        </w:tc>
      </w:tr>
      <w:tr w:rsidR="005264CB" w:rsidRPr="005264CB" w14:paraId="41C0FE27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BB1E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Beamforming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5A52" w14:textId="77777777" w:rsidR="005264CB" w:rsidRPr="005264CB" w:rsidRDefault="005264CB" w:rsidP="005264CB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CF4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As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B.4.1</w:t>
            </w:r>
          </w:p>
        </w:tc>
      </w:tr>
      <w:tr w:rsidR="005264CB" w:rsidRPr="005264CB" w14:paraId="03FCE7EB" w14:textId="77777777" w:rsidTr="005264C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FC9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8E8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FBC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C00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668E998F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D80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13C1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of CSI-RS ports (</w:t>
            </w:r>
            <w:r w:rsidRPr="005264CB">
              <w:rPr>
                <w:rFonts w:ascii="Arial" w:hAnsi="Arial" w:cs="Arial"/>
                <w:i/>
                <w:sz w:val="18"/>
                <w:lang w:val="fr-FR" w:eastAsia="fr-FR"/>
              </w:rPr>
              <w:t>X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A81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06B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</w:tr>
      <w:tr w:rsidR="005264CB" w:rsidRPr="005264CB" w14:paraId="5CEDCCE2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DF3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FEE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45F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620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FD-CDM2</w:t>
            </w:r>
          </w:p>
        </w:tc>
      </w:tr>
      <w:tr w:rsidR="005264CB" w:rsidRPr="005264CB" w14:paraId="33F89F35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DD3C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063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2C8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807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264CB" w:rsidRPr="005264CB" w14:paraId="0AE3F462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8F84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9DF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B1A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B5E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Row 5,(4)</w:t>
            </w:r>
          </w:p>
        </w:tc>
      </w:tr>
      <w:tr w:rsidR="005264CB" w:rsidRPr="005264CB" w14:paraId="4D806655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F850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156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631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470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Row 5,(9)</w:t>
            </w:r>
          </w:p>
        </w:tc>
      </w:tr>
      <w:tr w:rsidR="005264CB" w:rsidRPr="005264CB" w14:paraId="689A01DB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B61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DA8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CSI-RS</w:t>
            </w:r>
          </w:p>
          <w:p w14:paraId="617BAFF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interval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E23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09F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6E696D40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0B5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1DA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94C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2D6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1 in slots i,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mod(i, 10) = 1,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otherwise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equal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to 0</w:t>
            </w:r>
          </w:p>
        </w:tc>
      </w:tr>
      <w:tr w:rsidR="005264CB" w:rsidRPr="005264CB" w14:paraId="2753725A" w14:textId="77777777" w:rsidTr="005264C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24F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D7C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B26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B29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4B799155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C01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DA37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of CSI-RS ports (</w:t>
            </w:r>
            <w:r w:rsidRPr="005264CB">
              <w:rPr>
                <w:rFonts w:ascii="Arial" w:hAnsi="Arial" w:cs="Arial"/>
                <w:i/>
                <w:sz w:val="18"/>
                <w:lang w:val="fr-FR" w:eastAsia="fr-FR"/>
              </w:rPr>
              <w:t>X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621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251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5264CB" w:rsidRPr="005264CB" w14:paraId="5C4DA488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3E67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A4B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321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0FF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CDM4 (FD2, TD2)</w:t>
            </w:r>
          </w:p>
        </w:tc>
      </w:tr>
      <w:tr w:rsidR="005264CB" w:rsidRPr="005264CB" w14:paraId="5BBC8A59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EBB8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C46B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F6C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8CE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264CB" w:rsidRPr="005264CB" w14:paraId="4188DCFC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66C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B018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1,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3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4D6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3E1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Row 12,(2, 4, 6, 8)</w:t>
            </w:r>
          </w:p>
        </w:tc>
      </w:tr>
      <w:tr w:rsidR="005264CB" w:rsidRPr="005264CB" w14:paraId="4CE4E7E5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8737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106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83C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2CA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Row 12,(5)</w:t>
            </w:r>
          </w:p>
        </w:tc>
      </w:tr>
      <w:tr w:rsidR="005264CB" w:rsidRPr="005264CB" w14:paraId="25988B67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2552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683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CSI-RS</w:t>
            </w:r>
          </w:p>
          <w:p w14:paraId="5DA722D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D31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228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7CB01C46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AE68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AA43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CE6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9EE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</w:tr>
      <w:tr w:rsidR="005264CB" w:rsidRPr="005264CB" w14:paraId="7C9CBBD3" w14:textId="77777777" w:rsidTr="005264C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A78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0138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CSI-IM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resource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A20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BFF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2B133178" w14:textId="77777777" w:rsidTr="005264CB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7DF9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77B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CBE0" w14:textId="77777777" w:rsidR="005264CB" w:rsidRPr="005264CB" w:rsidRDefault="005264CB" w:rsidP="005264CB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17C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Pattern 0</w:t>
            </w:r>
          </w:p>
        </w:tc>
      </w:tr>
      <w:tr w:rsidR="005264CB" w:rsidRPr="005264CB" w14:paraId="47F071D6" w14:textId="77777777" w:rsidTr="005264CB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8BF5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F4C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CSI-IM Resource Mapping</w:t>
            </w:r>
          </w:p>
          <w:p w14:paraId="4B91F1D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(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k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-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IM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,l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-IM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22F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319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(4,9)</w:t>
            </w:r>
          </w:p>
        </w:tc>
      </w:tr>
      <w:tr w:rsidR="005264CB" w:rsidRPr="005264CB" w14:paraId="451DDF52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E6E5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DC5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CSI-IM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timeConfig</w:t>
            </w:r>
            <w:proofErr w:type="spellEnd"/>
          </w:p>
          <w:p w14:paraId="3D421CD1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4E7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5BE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7289C73B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394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7FF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BD1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23AF3978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1A05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7C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846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Table 1</w:t>
            </w:r>
          </w:p>
        </w:tc>
      </w:tr>
      <w:tr w:rsidR="005264CB" w:rsidRPr="005264CB" w14:paraId="7C49A3C4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6B57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ABA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886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cri-RI-PMI-CQI</w:t>
            </w:r>
          </w:p>
        </w:tc>
      </w:tr>
      <w:tr w:rsidR="005264CB" w:rsidRPr="005264CB" w14:paraId="6B84F8F1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99EE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timeRestrictionForI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Channel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FF8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9D2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38BCDBA2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1C5A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8AA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057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28C4284F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A62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DB6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A3B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Wideband</w:t>
            </w:r>
            <w:proofErr w:type="spellEnd"/>
          </w:p>
        </w:tc>
      </w:tr>
      <w:tr w:rsidR="005264CB" w:rsidRPr="005264CB" w14:paraId="28596CB1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1D58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pmi-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FormatIndicator</w:t>
            </w:r>
            <w:proofErr w:type="spellEnd"/>
            <w:r w:rsidRPr="005264CB">
              <w:rPr>
                <w:rFonts w:ascii="Arial" w:eastAsia="SimSun" w:hAnsi="Arial" w:cs="Arial"/>
                <w:i/>
                <w:sz w:val="18"/>
                <w:lang w:val="fr-FR" w:eastAsia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66C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ACE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Subband</w:t>
            </w:r>
            <w:proofErr w:type="spellEnd"/>
          </w:p>
        </w:tc>
      </w:tr>
      <w:tr w:rsidR="005264CB" w:rsidRPr="005264CB" w14:paraId="2E5433A4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9A6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Sub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C5B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35A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16</w:t>
            </w:r>
          </w:p>
        </w:tc>
      </w:tr>
      <w:tr w:rsidR="005264CB" w:rsidRPr="005264CB" w14:paraId="31CD6F00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EA9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F7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444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1111111</w:t>
            </w:r>
          </w:p>
        </w:tc>
      </w:tr>
      <w:tr w:rsidR="005264CB" w:rsidRPr="005264CB" w14:paraId="41A3052A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1B9B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CSI-Report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E38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59D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327CD7BB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EC5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Aperiodic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F9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75B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8</w:t>
            </w:r>
          </w:p>
        </w:tc>
      </w:tr>
      <w:tr w:rsidR="005264CB" w:rsidRPr="005264CB" w14:paraId="7B3D4473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EA23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CSI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2C5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CC9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1 in slots i,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where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mod(i, 10) = 1,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otherwise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it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is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equal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to 0</w:t>
            </w:r>
          </w:p>
        </w:tc>
      </w:tr>
      <w:tr w:rsidR="005264CB" w:rsidRPr="005264CB" w14:paraId="75F52E7A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F06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812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A33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</w:tr>
      <w:tr w:rsidR="005264CB" w:rsidRPr="005264CB" w14:paraId="0EBDD894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FDE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CSI-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390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8EE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One State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with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one Associated Report Configuration</w:t>
            </w:r>
          </w:p>
          <w:p w14:paraId="39D07FA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Associated Report Configuration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contains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pointers to NZP CSI-RS and CSI-IM</w:t>
            </w:r>
          </w:p>
        </w:tc>
      </w:tr>
      <w:tr w:rsidR="005264CB" w:rsidRPr="005264CB" w14:paraId="6550EAF7" w14:textId="77777777" w:rsidTr="005264C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4E01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449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58F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6B6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ypeII</w:t>
            </w:r>
            <w:proofErr w:type="spellEnd"/>
          </w:p>
        </w:tc>
      </w:tr>
      <w:tr w:rsidR="005264CB" w:rsidRPr="005264CB" w14:paraId="796F52AD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E76F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882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L (</w:t>
            </w:r>
            <w:proofErr w:type="spellStart"/>
            <w:r w:rsidRPr="005264CB">
              <w:rPr>
                <w:rFonts w:ascii="Arial" w:eastAsia="SimSun" w:hAnsi="Arial" w:cs="Arial"/>
                <w:i/>
                <w:iCs/>
                <w:sz w:val="18"/>
                <w:lang w:val="fr-FR" w:eastAsia="fr-FR"/>
              </w:rPr>
              <w:t>numberOfBeams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4F1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6E9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</w:tr>
      <w:tr w:rsidR="005264CB" w:rsidRPr="005264CB" w14:paraId="29BB9FC4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A84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F905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PSK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5264CB">
              <w:rPr>
                <w:rFonts w:ascii="Arial" w:eastAsia="SimSun" w:hAnsi="Arial" w:cs="Arial"/>
                <w:i/>
                <w:iCs/>
                <w:sz w:val="18"/>
                <w:lang w:val="fr-FR" w:eastAsia="fr-FR"/>
              </w:rPr>
              <w:t>phaseAlphabetSize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225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12D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8</w:t>
            </w:r>
          </w:p>
        </w:tc>
      </w:tr>
      <w:tr w:rsidR="005264CB" w:rsidRPr="005264CB" w14:paraId="236C6046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FDFE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C04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i/>
                <w:iCs/>
                <w:sz w:val="18"/>
                <w:lang w:val="fr-FR" w:eastAsia="fr-FR"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51A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E51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True</w:t>
            </w:r>
            <w:proofErr w:type="spellEnd"/>
          </w:p>
        </w:tc>
      </w:tr>
      <w:tr w:rsidR="005264CB" w:rsidRPr="005264CB" w14:paraId="7487B268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2AC2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195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CF4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E61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(4,2)</w:t>
            </w:r>
          </w:p>
        </w:tc>
      </w:tr>
      <w:tr w:rsidR="005264CB" w:rsidRPr="005264CB" w14:paraId="5A89362D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2683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244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12C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407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(4,4)</w:t>
            </w:r>
          </w:p>
        </w:tc>
      </w:tr>
      <w:tr w:rsidR="005264CB" w:rsidRPr="005264CB" w14:paraId="15B75396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3C7B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164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476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1B9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0x 7FF</w:t>
            </w:r>
          </w:p>
          <w:p w14:paraId="310486E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FFFF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FFFF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FFFF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FFFF</w:t>
            </w:r>
            <w:proofErr w:type="spellEnd"/>
          </w:p>
        </w:tc>
      </w:tr>
      <w:tr w:rsidR="005264CB" w:rsidRPr="005264CB" w14:paraId="57F2490A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5FE9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2CE3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RI Restriction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(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typeII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BFA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620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</w:tr>
      <w:tr w:rsidR="005264CB" w:rsidRPr="005264CB" w14:paraId="5AF28306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E6F1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lastRenderedPageBreak/>
              <w:t xml:space="preserve">Physical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6B0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4C8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PUSCH</w:t>
            </w:r>
          </w:p>
        </w:tc>
      </w:tr>
      <w:tr w:rsidR="005264CB" w:rsidRPr="005264CB" w14:paraId="6A5EC761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6EE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CQI/RI/PMI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delay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233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83E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6.5</w:t>
            </w:r>
          </w:p>
        </w:tc>
      </w:tr>
      <w:tr w:rsidR="005264CB" w:rsidRPr="005264CB" w14:paraId="0467564A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BB7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number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8FC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090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</w:tr>
      <w:tr w:rsidR="005264CB" w:rsidRPr="005264CB" w14:paraId="4D3B8A48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101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95C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A3D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R.PDSCH.2-</w:t>
            </w:r>
            <w:r w:rsidRPr="005264CB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8</w:t>
            </w: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</w:t>
            </w:r>
            <w:r w:rsidRPr="005264CB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3</w:t>
            </w: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TDD</w:t>
            </w:r>
          </w:p>
        </w:tc>
      </w:tr>
      <w:tr w:rsidR="005264CB" w:rsidRPr="005264CB" w14:paraId="6331E267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CCD1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PDSCH &amp; PDSCH DMRS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 for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random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2D8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E92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Single Panel Type I,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precoder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selection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updated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per slot,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equal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probability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applicable i</w:t>
            </w:r>
            <w:r w:rsidRPr="005264CB">
              <w:rPr>
                <w:rFonts w:ascii="Arial" w:eastAsia="SimSun" w:hAnsi="Arial" w:cs="Arial"/>
                <w:sz w:val="18"/>
                <w:szCs w:val="18"/>
                <w:vertAlign w:val="subscript"/>
                <w:lang w:val="fr-FR" w:eastAsia="fr-FR"/>
              </w:rPr>
              <w:t>1</w:t>
            </w: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, i</w:t>
            </w:r>
            <w:r w:rsidRPr="005264CB">
              <w:rPr>
                <w:rFonts w:ascii="Arial" w:eastAsia="SimSun" w:hAnsi="Arial" w:cs="Arial"/>
                <w:sz w:val="18"/>
                <w:szCs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combination, and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i</w:t>
            </w:r>
            <w:r w:rsidRPr="005264CB">
              <w:rPr>
                <w:rFonts w:ascii="Arial" w:eastAsia="SimSun" w:hAnsi="Arial" w:cs="Arial"/>
                <w:sz w:val="18"/>
                <w:szCs w:val="18"/>
                <w:vertAlign w:val="subscript"/>
                <w:lang w:val="fr-FR" w:eastAsia="fr-FR"/>
              </w:rPr>
              <w:t>1</w:t>
            </w: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wideband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granularity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and i</w:t>
            </w:r>
            <w:r w:rsidRPr="005264CB">
              <w:rPr>
                <w:rFonts w:ascii="Arial" w:eastAsia="SimSun" w:hAnsi="Arial" w:cs="Arial"/>
                <w:sz w:val="18"/>
                <w:szCs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subband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granularity</w:t>
            </w:r>
            <w:proofErr w:type="spellEnd"/>
          </w:p>
        </w:tc>
      </w:tr>
      <w:tr w:rsidR="005264CB" w:rsidRPr="005264CB" w14:paraId="6D4555F4" w14:textId="77777777" w:rsidTr="005264CB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78B1" w14:textId="61BAAB03" w:rsidR="005264CB" w:rsidRPr="005264CB" w:rsidRDefault="005264CB" w:rsidP="005264C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Note 1: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When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Throughput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is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measured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using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random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selection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, the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updated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each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slot (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0.5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ms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granularity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equal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each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applicable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1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,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combination.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The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random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precoder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generation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follow 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'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typeI-SinglePanel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'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codebook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configuration as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specified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in</w:t>
            </w:r>
            <w:r w:rsidR="00300C79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del w:id="17" w:author="Patricia Bustos" w:date="2025-08-08T11:14:00Z" w16du:dateUtc="2025-08-08T09:14:00Z">
              <w:r w:rsidRPr="005264CB" w:rsidDel="00824D07">
                <w:rPr>
                  <w:rFonts w:ascii="Arial" w:eastAsia="SimSun" w:hAnsi="Arial" w:cs="Arial"/>
                  <w:sz w:val="18"/>
                  <w:lang w:val="fr-FR" w:eastAsia="zh-CN"/>
                </w:rPr>
                <w:delText>table 6.3.2.2.3-1</w:delText>
              </w:r>
            </w:del>
            <w:ins w:id="18" w:author="Patricia Bustos" w:date="2025-08-08T11:14:00Z">
              <w:r w:rsidR="00824D07" w:rsidRPr="00824D07">
                <w:rPr>
                  <w:rFonts w:ascii="Arial" w:eastAsia="SimSun" w:hAnsi="Arial" w:cs="Arial"/>
                  <w:sz w:val="18"/>
                  <w:lang w:eastAsia="zh-CN"/>
                </w:rPr>
                <w:t>Table 6.3.2.2.3.3-1</w:t>
              </w:r>
            </w:ins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.</w:t>
            </w:r>
          </w:p>
          <w:p w14:paraId="7E6DC7A8" w14:textId="77777777" w:rsidR="005264CB" w:rsidRPr="005264CB" w:rsidRDefault="005264CB" w:rsidP="005264C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Note 2: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If the UE reports in an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available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uplink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instance at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#n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based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on PMI estimation at a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downlink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slot 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later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than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#(n-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6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),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this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PMI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cannot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applied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at the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gNB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downlink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before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#(n+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6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).</w:t>
            </w:r>
          </w:p>
          <w:p w14:paraId="5491826C" w14:textId="77777777" w:rsidR="005264CB" w:rsidRPr="005264CB" w:rsidRDefault="005264CB" w:rsidP="005264C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Note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: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Randomization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of the dual-cluster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beam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directions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B.2.3.2.3A. The value of relative power ratio (p)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fixed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as 1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during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the test.</w:t>
            </w:r>
          </w:p>
        </w:tc>
      </w:tr>
    </w:tbl>
    <w:p w14:paraId="00DCEC81" w14:textId="77777777" w:rsidR="0018740D" w:rsidRPr="005264CB" w:rsidRDefault="0018740D" w:rsidP="0018740D">
      <w:pPr>
        <w:rPr>
          <w:lang w:val="en-US"/>
        </w:rPr>
      </w:pPr>
    </w:p>
    <w:p w14:paraId="7D447A0E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EAA2A89" w14:textId="77777777" w:rsidR="005264CB" w:rsidRPr="005264CB" w:rsidRDefault="005264CB" w:rsidP="005264CB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5264CB">
        <w:rPr>
          <w:rFonts w:ascii="Arial" w:eastAsia="Malgun Gothic" w:hAnsi="Arial"/>
          <w:sz w:val="22"/>
          <w:lang w:eastAsia="en-GB"/>
        </w:rPr>
        <w:t>6.3.2.2.6</w:t>
      </w:r>
      <w:r w:rsidRPr="005264CB">
        <w:rPr>
          <w:rFonts w:ascii="Arial" w:eastAsia="Malgun Gothic" w:hAnsi="Arial"/>
          <w:sz w:val="22"/>
          <w:lang w:eastAsia="en-GB"/>
        </w:rPr>
        <w:tab/>
        <w:t xml:space="preserve">2Rx TDD FR1 Multiple PMI with 16Tx Enhanced </w:t>
      </w:r>
      <w:proofErr w:type="spellStart"/>
      <w:r w:rsidRPr="005264CB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5264CB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212EA9AE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9" w:name="_CR6_3_2_2_6_1"/>
      <w:r w:rsidRPr="005264CB">
        <w:rPr>
          <w:rFonts w:ascii="Arial" w:hAnsi="Arial" w:cs="Arial"/>
          <w:lang w:val="fr-FR" w:eastAsia="fr-FR"/>
        </w:rPr>
        <w:t>6.3.2.2.6.1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purpose</w:t>
      </w:r>
      <w:proofErr w:type="spellEnd"/>
    </w:p>
    <w:bookmarkEnd w:id="19"/>
    <w:p w14:paraId="16303EDF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53E8AF80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0" w:name="_CR6_3_2_2_6_2"/>
      <w:r w:rsidRPr="005264CB">
        <w:rPr>
          <w:rFonts w:ascii="Arial" w:hAnsi="Arial" w:cs="Arial"/>
          <w:lang w:val="fr-FR" w:eastAsia="fr-FR"/>
        </w:rPr>
        <w:t>6.3.2.2.6.2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applicability</w:t>
      </w:r>
      <w:proofErr w:type="spellEnd"/>
    </w:p>
    <w:bookmarkEnd w:id="20"/>
    <w:p w14:paraId="20A1AE13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 xml:space="preserve">This test applies to all types of NR UE release 16 and forward supporting </w:t>
      </w:r>
      <w:r w:rsidRPr="005264CB">
        <w:rPr>
          <w:rFonts w:cs="Arial"/>
          <w:szCs w:val="18"/>
          <w:lang w:eastAsia="zh-CN"/>
        </w:rPr>
        <w:t>Enhanced Type II codebook with at least 16 ports per CSI-RS resource</w:t>
      </w:r>
      <w:r w:rsidRPr="005264CB">
        <w:rPr>
          <w:lang w:eastAsia="en-GB"/>
        </w:rPr>
        <w:t>.</w:t>
      </w:r>
    </w:p>
    <w:p w14:paraId="759FC9F1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 xml:space="preserve">This test also applies to all types of EUTRA UE release 16 and forward supporting EN-DC and </w:t>
      </w:r>
      <w:r w:rsidRPr="005264CB">
        <w:rPr>
          <w:rFonts w:cs="Arial"/>
          <w:szCs w:val="18"/>
          <w:lang w:eastAsia="zh-CN"/>
        </w:rPr>
        <w:t>Enhanced Type II codebook with at least 16 ports per CSI-RS resource</w:t>
      </w:r>
      <w:r w:rsidRPr="005264CB">
        <w:rPr>
          <w:lang w:eastAsia="en-GB"/>
        </w:rPr>
        <w:t>.</w:t>
      </w:r>
    </w:p>
    <w:p w14:paraId="0E1327DA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1" w:name="_CR6_3_2_2_6_3"/>
      <w:r w:rsidRPr="005264CB">
        <w:rPr>
          <w:rFonts w:ascii="Arial" w:hAnsi="Arial" w:cs="Arial"/>
          <w:lang w:val="fr-FR" w:eastAsia="fr-FR"/>
        </w:rPr>
        <w:t>6.3.2.2.6.3</w:t>
      </w:r>
      <w:r w:rsidRPr="005264CB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5264CB">
        <w:rPr>
          <w:rFonts w:ascii="Arial" w:hAnsi="Arial" w:cs="Arial"/>
          <w:lang w:val="fr-FR" w:eastAsia="fr-FR"/>
        </w:rPr>
        <w:t>conformance</w:t>
      </w:r>
      <w:proofErr w:type="spellEnd"/>
      <w:r w:rsidRPr="005264CB">
        <w:rPr>
          <w:rFonts w:ascii="Arial" w:hAnsi="Arial" w:cs="Arial"/>
          <w:lang w:val="fr-FR" w:eastAsia="fr-FR"/>
        </w:rPr>
        <w:t xml:space="preserve"> </w:t>
      </w:r>
      <w:proofErr w:type="spellStart"/>
      <w:r w:rsidRPr="005264CB">
        <w:rPr>
          <w:rFonts w:ascii="Arial" w:hAnsi="Arial" w:cs="Arial"/>
          <w:lang w:val="fr-FR" w:eastAsia="fr-FR"/>
        </w:rPr>
        <w:t>requirements</w:t>
      </w:r>
      <w:proofErr w:type="spellEnd"/>
    </w:p>
    <w:bookmarkEnd w:id="21"/>
    <w:p w14:paraId="0FEC8F12" w14:textId="77777777" w:rsidR="005264CB" w:rsidRPr="005264CB" w:rsidRDefault="005264CB" w:rsidP="005264CB">
      <w:pPr>
        <w:textAlignment w:val="auto"/>
        <w:rPr>
          <w:rFonts w:eastAsia="SimSun"/>
          <w:lang w:eastAsia="zh-CN"/>
        </w:rPr>
      </w:pPr>
      <w:r w:rsidRPr="005264CB">
        <w:rPr>
          <w:rFonts w:eastAsia="SimSun"/>
          <w:lang w:eastAsia="en-GB"/>
        </w:rPr>
        <w:t xml:space="preserve">For the parameters specified in Table </w:t>
      </w:r>
      <w:r w:rsidRPr="005264CB">
        <w:rPr>
          <w:rFonts w:eastAsia="SimSun"/>
          <w:lang w:eastAsia="zh-CN"/>
        </w:rPr>
        <w:t>6.3.2.2.6.3</w:t>
      </w:r>
      <w:r w:rsidRPr="005264CB">
        <w:rPr>
          <w:rFonts w:eastAsia="SimSun"/>
          <w:lang w:eastAsia="en-GB"/>
        </w:rPr>
        <w:t xml:space="preserve">-1, and using the downlink physical channels specified in Annex </w:t>
      </w:r>
      <w:r w:rsidRPr="005264CB">
        <w:rPr>
          <w:rFonts w:eastAsia="SimSun"/>
          <w:lang w:eastAsia="zh-CN"/>
        </w:rPr>
        <w:t>C.3.1</w:t>
      </w:r>
      <w:r w:rsidRPr="005264CB">
        <w:rPr>
          <w:rFonts w:eastAsia="SimSun"/>
          <w:lang w:eastAsia="en-GB"/>
        </w:rPr>
        <w:t xml:space="preserve">, the minimum requirements are specified in Table </w:t>
      </w:r>
      <w:r w:rsidRPr="005264CB">
        <w:rPr>
          <w:rFonts w:eastAsia="SimSun"/>
          <w:lang w:eastAsia="zh-CN"/>
        </w:rPr>
        <w:t>6.3.2.2.6.3-2</w:t>
      </w:r>
      <w:r w:rsidRPr="005264CB">
        <w:rPr>
          <w:rFonts w:eastAsia="SimSun"/>
          <w:lang w:eastAsia="en-GB"/>
        </w:rPr>
        <w:t>.</w:t>
      </w:r>
    </w:p>
    <w:p w14:paraId="013953D9" w14:textId="77777777" w:rsidR="005264CB" w:rsidRPr="005264CB" w:rsidRDefault="005264CB" w:rsidP="005264C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22" w:name="_CRTable6_3_2_2_6_31"/>
      <w:r w:rsidRPr="005264CB">
        <w:rPr>
          <w:rFonts w:ascii="Arial" w:hAnsi="Arial" w:cs="Arial"/>
          <w:b/>
          <w:lang w:val="fr-FR" w:eastAsia="fr-FR"/>
        </w:rPr>
        <w:t xml:space="preserve">Table </w:t>
      </w:r>
      <w:bookmarkEnd w:id="22"/>
      <w:r w:rsidRPr="005264CB">
        <w:rPr>
          <w:rFonts w:ascii="Arial" w:hAnsi="Arial" w:cs="Arial"/>
          <w:b/>
          <w:lang w:val="fr-FR" w:eastAsia="zh-CN"/>
        </w:rPr>
        <w:t>6.3.2.2.6.3-1</w:t>
      </w:r>
      <w:r w:rsidRPr="005264CB">
        <w:rPr>
          <w:rFonts w:ascii="Arial" w:hAnsi="Arial" w:cs="Arial"/>
          <w:b/>
          <w:lang w:val="fr-FR" w:eastAsia="fr-FR"/>
        </w:rPr>
        <w:t xml:space="preserve">: </w:t>
      </w:r>
      <w:r w:rsidRPr="005264CB">
        <w:rPr>
          <w:rFonts w:ascii="Arial" w:hAnsi="Arial" w:cs="Arial"/>
          <w:b/>
          <w:lang w:val="fr-FR" w:eastAsia="zh-CN"/>
        </w:rPr>
        <w:t>T</w:t>
      </w:r>
      <w:r w:rsidRPr="005264CB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5264CB">
        <w:rPr>
          <w:rFonts w:ascii="Arial" w:hAnsi="Arial" w:cs="Arial"/>
          <w:b/>
          <w:lang w:val="fr-FR" w:eastAsia="fr-FR"/>
        </w:rPr>
        <w:t>parameters</w:t>
      </w:r>
      <w:proofErr w:type="spellEnd"/>
      <w:r w:rsidRPr="005264CB">
        <w:rPr>
          <w:rFonts w:ascii="Arial" w:hAnsi="Arial" w:cs="Arial"/>
          <w:b/>
          <w:lang w:val="fr-FR" w:eastAsia="fr-FR"/>
        </w:rPr>
        <w:t xml:space="preserve"> </w:t>
      </w:r>
      <w:r w:rsidRPr="005264CB">
        <w:rPr>
          <w:rFonts w:ascii="Arial" w:hAnsi="Arial" w:cs="Arial"/>
          <w:b/>
          <w:lang w:val="fr-FR" w:eastAsia="zh-CN"/>
        </w:rPr>
        <w:t>(dual-layer)</w:t>
      </w:r>
    </w:p>
    <w:p w14:paraId="0F52690D" w14:textId="77777777" w:rsidR="005264CB" w:rsidRPr="005264CB" w:rsidRDefault="005264CB" w:rsidP="005264CB">
      <w:pPr>
        <w:textAlignment w:val="auto"/>
        <w:rPr>
          <w:rFonts w:eastAsia="Malgun Gothic"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5264CB" w:rsidRPr="005264CB" w14:paraId="3D343351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DA8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863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C6B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5264CB" w:rsidRPr="005264CB" w14:paraId="1857B832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7B2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462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239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40</w:t>
            </w:r>
          </w:p>
        </w:tc>
      </w:tr>
      <w:tr w:rsidR="005264CB" w:rsidRPr="005264CB" w14:paraId="4D889A5D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033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756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A00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30</w:t>
            </w:r>
          </w:p>
        </w:tc>
      </w:tr>
      <w:tr w:rsidR="005264CB" w:rsidRPr="005264CB" w14:paraId="77107C78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CFD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D7E2" w14:textId="77777777" w:rsidR="005264CB" w:rsidRPr="005264CB" w:rsidRDefault="005264CB" w:rsidP="005264CB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ABF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TDD</w:t>
            </w:r>
          </w:p>
        </w:tc>
      </w:tr>
      <w:tr w:rsidR="005264CB" w:rsidRPr="005264CB" w14:paraId="759B5D10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021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78B0" w14:textId="77777777" w:rsidR="005264CB" w:rsidRPr="005264CB" w:rsidRDefault="005264CB" w:rsidP="005264CB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B83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FR1.30-1 as specified in Annex A</w:t>
            </w:r>
          </w:p>
        </w:tc>
      </w:tr>
      <w:tr w:rsidR="005264CB" w:rsidRPr="005264CB" w14:paraId="4D9A2F23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206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F758" w14:textId="77777777" w:rsidR="005264CB" w:rsidRPr="005264CB" w:rsidRDefault="005264CB" w:rsidP="005264CB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C25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TDL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A30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-5</w:t>
            </w:r>
          </w:p>
        </w:tc>
      </w:tr>
      <w:tr w:rsidR="005264CB" w:rsidRPr="005264CB" w14:paraId="4726629A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401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54D2" w14:textId="77777777" w:rsidR="005264CB" w:rsidRPr="005264CB" w:rsidRDefault="005264CB" w:rsidP="005264CB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EB6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XP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Medium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16 x 2</w:t>
            </w:r>
          </w:p>
          <w:p w14:paraId="3137DD0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(N1,N2) = (4,2)</w:t>
            </w:r>
          </w:p>
        </w:tc>
      </w:tr>
      <w:tr w:rsidR="005264CB" w:rsidRPr="005264CB" w14:paraId="0587303F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95B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A3A4" w14:textId="77777777" w:rsidR="005264CB" w:rsidRPr="005264CB" w:rsidRDefault="005264CB" w:rsidP="005264CB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7E5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As specified in Annex B.4.1</w:t>
            </w:r>
          </w:p>
        </w:tc>
      </w:tr>
      <w:tr w:rsidR="005264CB" w:rsidRPr="005264CB" w14:paraId="4392B83B" w14:textId="77777777" w:rsidTr="005264CB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836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ZP CSI-RS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E2B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379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FB9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0DDD5204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8A52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524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5264CB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CD4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FCC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5264CB" w:rsidRPr="005264CB" w14:paraId="119A848E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1B7F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D23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7F2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9A7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5264CB" w:rsidRPr="005264CB" w14:paraId="12232C84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F893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1A0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98A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108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193DACCB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8823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8BC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C5D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5DF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Row 5,(4)</w:t>
            </w:r>
          </w:p>
        </w:tc>
      </w:tr>
      <w:tr w:rsidR="005264CB" w:rsidRPr="005264CB" w14:paraId="3DA9310E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AD0D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CC9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F39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5BF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(9)</w:t>
            </w:r>
          </w:p>
        </w:tc>
      </w:tr>
      <w:tr w:rsidR="005264CB" w:rsidRPr="005264CB" w14:paraId="69DF1295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B89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057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0C5EADA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6F5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E80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4375C750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C74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DC6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784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7CE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5264CB" w:rsidRPr="005264CB" w14:paraId="660F19E8" w14:textId="77777777" w:rsidTr="005264CB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206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EF2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06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190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41565AB9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C1BB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04B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5264CB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BBF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EAB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5264CB" w:rsidRPr="005264CB" w14:paraId="23536099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3D8E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3BF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23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A08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5264CB" w:rsidRPr="005264CB" w14:paraId="00BE4C13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8E78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6F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FF1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8D3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3FAAFB56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1C04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984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1,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2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3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A99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583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Row 12,(2, 4, 6, 8)</w:t>
            </w:r>
          </w:p>
        </w:tc>
      </w:tr>
      <w:tr w:rsidR="005264CB" w:rsidRPr="005264CB" w14:paraId="2C006DA7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DA2D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B23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8E7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5F8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Row 12,(5)</w:t>
            </w:r>
          </w:p>
        </w:tc>
      </w:tr>
      <w:tr w:rsidR="005264CB" w:rsidRPr="005264CB" w14:paraId="51DBF5FB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79CF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C16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6993958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6BF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2D4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729ECB0D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868E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F6C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765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0B2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5264CB" w:rsidRPr="005264CB" w14:paraId="23E88432" w14:textId="77777777" w:rsidTr="005264CB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984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CSI-IM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8F1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A23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21C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2222A8C2" w14:textId="77777777" w:rsidTr="005264CB">
        <w:trPr>
          <w:trHeight w:val="22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2EC8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867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A54C" w14:textId="77777777" w:rsidR="005264CB" w:rsidRPr="005264CB" w:rsidRDefault="005264CB" w:rsidP="005264CB">
            <w:pPr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508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Pattern 0</w:t>
            </w:r>
          </w:p>
        </w:tc>
      </w:tr>
      <w:tr w:rsidR="005264CB" w:rsidRPr="005264CB" w14:paraId="2F335229" w14:textId="77777777" w:rsidTr="005264CB">
        <w:trPr>
          <w:trHeight w:val="413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E029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5BE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CSI-IM Resource Mapping</w:t>
            </w:r>
          </w:p>
          <w:p w14:paraId="5895E8E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(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k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IM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,l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-IM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02A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0D9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(4,9)</w:t>
            </w:r>
          </w:p>
        </w:tc>
      </w:tr>
      <w:tr w:rsidR="005264CB" w:rsidRPr="005264CB" w14:paraId="3B6B63B7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CA9B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82B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CSI-IM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timeConfig</w:t>
            </w:r>
            <w:proofErr w:type="spellEnd"/>
          </w:p>
          <w:p w14:paraId="37044BC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DC5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DC6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4F5E408F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268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6BC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7D7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0F6AEA41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9C7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7E5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767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Table 1</w:t>
            </w:r>
          </w:p>
        </w:tc>
      </w:tr>
      <w:tr w:rsidR="005264CB" w:rsidRPr="005264CB" w14:paraId="14E09B92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763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59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445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cri-RI-PMI-CQI</w:t>
            </w:r>
          </w:p>
        </w:tc>
      </w:tr>
      <w:tr w:rsidR="005264CB" w:rsidRPr="005264CB" w14:paraId="4C6D1623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DAF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timeRestrictionForI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Channel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5F5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7BF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464A695E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214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24C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3EB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5F38C156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287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5DF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5C1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Wideband</w:t>
            </w:r>
          </w:p>
        </w:tc>
      </w:tr>
      <w:tr w:rsidR="005264CB" w:rsidRPr="005264CB" w14:paraId="27A570B0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D80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pmi-FormatIndicator</w:t>
            </w:r>
            <w:proofErr w:type="spellEnd"/>
            <w:r w:rsidRPr="005264CB">
              <w:rPr>
                <w:rFonts w:ascii="Arial" w:eastAsia="SimSun" w:hAnsi="Arial" w:cs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8CC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1D5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6D09FDF1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D5A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0BC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C08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5264CB" w:rsidRPr="005264CB" w14:paraId="641BE332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ECE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388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62D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11111111111111</w:t>
            </w:r>
          </w:p>
        </w:tc>
      </w:tr>
      <w:tr w:rsidR="005264CB" w:rsidRPr="005264CB" w14:paraId="3EF3EE53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F25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CSI-Report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EDF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0E0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503C4B31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CBA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B0C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584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5264CB" w:rsidRPr="005264CB" w14:paraId="719EAF3E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7CA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08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402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5264CB" w:rsidRPr="005264CB" w14:paraId="24326452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DBA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7DF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40E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5A257123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555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</w:t>
            </w: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A86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E55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580BDCE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5264CB" w:rsidRPr="005264CB" w14:paraId="5692848D" w14:textId="77777777" w:rsidTr="005264CB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3DE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Codebook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C03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4DD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B94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5264CB" w:rsidRPr="005264CB" w14:paraId="089A7B14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F20F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055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i/>
                <w:iCs/>
                <w:sz w:val="18"/>
                <w:lang w:eastAsia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9C1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EF0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5CCB918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(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L =4, </w:t>
            </w:r>
            <w:proofErr w:type="spellStart"/>
            <w:r w:rsidRPr="005264CB">
              <w:rPr>
                <w:rFonts w:ascii="Arial" w:hAnsi="Arial" w:cs="Arial"/>
                <w:i/>
                <w:iCs/>
                <w:sz w:val="18"/>
                <w:lang w:eastAsia="en-GB"/>
              </w:rPr>
              <w:t>p</w:t>
            </w:r>
            <w:r w:rsidRPr="005264CB">
              <w:rPr>
                <w:rFonts w:ascii="Arial" w:hAnsi="Arial" w:cs="Arial"/>
                <w:i/>
                <w:iCs/>
                <w:sz w:val="18"/>
                <w:vertAlign w:val="subscript"/>
                <w:lang w:eastAsia="en-GB"/>
              </w:rPr>
              <w:t>ν</w:t>
            </w:r>
            <w:proofErr w:type="spellEnd"/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=1/2, β=1/2 </w:t>
            </w:r>
            <w:r w:rsidRPr="005264CB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5264CB" w:rsidRPr="005264CB" w14:paraId="632270A5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66FD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BEA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</w:t>
            </w:r>
            <w:r w:rsidRPr="005264CB">
              <w:rPr>
                <w:rFonts w:ascii="Arial" w:hAnsi="Arial" w:cs="Arial"/>
                <w:i/>
                <w:iCs/>
                <w:sz w:val="18"/>
                <w:lang w:eastAsia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856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828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41CAC7BA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455B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7E9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1C9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62C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(4,2)</w:t>
            </w:r>
          </w:p>
        </w:tc>
      </w:tr>
      <w:tr w:rsidR="005264CB" w:rsidRPr="005264CB" w14:paraId="4145F351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1233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A0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A43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FEF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(4,4)</w:t>
            </w:r>
          </w:p>
        </w:tc>
      </w:tr>
      <w:tr w:rsidR="005264CB" w:rsidRPr="005264CB" w14:paraId="03A000F2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3D13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C2C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A4C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9D7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7206A2C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5264CB" w:rsidRPr="005264CB" w14:paraId="3FA024E0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E43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AA1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RI Restriction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(typeII-RI-Restriction</w:t>
            </w:r>
            <w:r w:rsidRPr="005264CB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BA6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FCA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0010</w:t>
            </w:r>
          </w:p>
        </w:tc>
      </w:tr>
      <w:tr w:rsidR="005264CB" w:rsidRPr="005264CB" w14:paraId="5E93CE04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848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497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685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PUSCH</w:t>
            </w:r>
          </w:p>
        </w:tc>
      </w:tr>
      <w:tr w:rsidR="005264CB" w:rsidRPr="005264CB" w14:paraId="18CBA5BD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508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676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972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6.5</w:t>
            </w:r>
          </w:p>
        </w:tc>
      </w:tr>
      <w:tr w:rsidR="005264CB" w:rsidRPr="005264CB" w14:paraId="1558096D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03B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B5A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EBF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</w:tr>
      <w:tr w:rsidR="005264CB" w:rsidRPr="005264CB" w14:paraId="7AEA7298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5D2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C69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04E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szCs w:val="18"/>
                <w:lang w:eastAsia="en-GB"/>
              </w:rPr>
              <w:t>R.PDSCH.2-</w:t>
            </w:r>
            <w:r w:rsidRPr="005264CB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5264C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r w:rsidRPr="005264CB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5264C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TDD</w:t>
            </w:r>
          </w:p>
        </w:tc>
      </w:tr>
      <w:tr w:rsidR="005264CB" w:rsidRPr="005264CB" w14:paraId="188FE44F" w14:textId="77777777" w:rsidTr="005264CB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3446" w14:textId="160A5B6E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Note 1: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ab/>
              <w:t>When Throughput is measured using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random precoder selection, the precoder shall be updated in each slot (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0.5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granularity) with equal probability of each applicable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,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2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combination.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 The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random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precoder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generation shall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follow 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proofErr w:type="spellStart"/>
            <w:r w:rsidRPr="005264CB">
              <w:rPr>
                <w:rFonts w:eastAsia="SimSun" w:cs="Arial"/>
                <w:sz w:val="18"/>
                <w:lang w:eastAsia="en-GB"/>
              </w:rPr>
              <w:t>typeI-SinglePanel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 codebook configuration as specified in</w:t>
            </w:r>
            <w:r w:rsidR="000E26F7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del w:id="23" w:author="Patricia Bustos" w:date="2025-08-08T11:15:00Z" w16du:dateUtc="2025-08-08T09:15:00Z">
              <w:r w:rsidRPr="005264CB" w:rsidDel="00824D07">
                <w:rPr>
                  <w:rFonts w:ascii="Arial" w:eastAsia="SimSun" w:hAnsi="Arial" w:cs="Arial"/>
                  <w:sz w:val="18"/>
                  <w:lang w:eastAsia="zh-CN"/>
                </w:rPr>
                <w:delText>table 6.3.2.2.3-1</w:delText>
              </w:r>
            </w:del>
            <w:ins w:id="24" w:author="Patricia Bustos" w:date="2025-08-08T11:15:00Z">
              <w:r w:rsidR="00824D07" w:rsidRPr="00824D07">
                <w:rPr>
                  <w:rFonts w:ascii="Arial" w:eastAsia="SimSun" w:hAnsi="Arial" w:cs="Arial"/>
                  <w:sz w:val="18"/>
                  <w:lang w:eastAsia="zh-CN"/>
                </w:rPr>
                <w:t>Table 6.3.2.2.3.3-1</w:t>
              </w:r>
            </w:ins>
            <w:r w:rsidRPr="005264CB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  <w:p w14:paraId="6D51091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Note 2: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If the UE reports in an available uplink reporting instance at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#n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based on PMI estimation at a downlink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slot 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not later than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#(n-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), this reported PMI cannot be applied at the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gNB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downlink before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#(n+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).</w:t>
            </w:r>
          </w:p>
          <w:p w14:paraId="58D5AE6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Note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: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470B7867" w14:textId="77777777" w:rsidR="0018740D" w:rsidRPr="005264CB" w:rsidRDefault="0018740D" w:rsidP="0018740D">
      <w:pPr>
        <w:rPr>
          <w:lang w:val="en-US"/>
        </w:rPr>
      </w:pPr>
    </w:p>
    <w:p w14:paraId="1658FAF5" w14:textId="77777777" w:rsidR="005264CB" w:rsidRPr="00DE007D" w:rsidRDefault="005264CB" w:rsidP="005264C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1C55AED" w14:textId="77777777" w:rsidR="005264CB" w:rsidRPr="005264CB" w:rsidRDefault="005264CB" w:rsidP="005264CB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</w:rPr>
      </w:pPr>
      <w:r w:rsidRPr="005264CB">
        <w:rPr>
          <w:rFonts w:ascii="Arial" w:eastAsia="Malgun Gothic" w:hAnsi="Arial"/>
          <w:sz w:val="22"/>
          <w:lang w:eastAsia="en-GB"/>
        </w:rPr>
        <w:t>6.3.3.1.5</w:t>
      </w:r>
      <w:r w:rsidRPr="005264CB">
        <w:rPr>
          <w:rFonts w:ascii="Arial" w:eastAsia="Malgun Gothic" w:hAnsi="Arial"/>
          <w:sz w:val="22"/>
          <w:lang w:eastAsia="en-GB"/>
        </w:rPr>
        <w:tab/>
        <w:t xml:space="preserve">4Rx FDD FR1 Multiple PMI with 16Tx </w:t>
      </w:r>
      <w:proofErr w:type="spellStart"/>
      <w:r w:rsidRPr="005264CB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5264CB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4B3DFDA7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bookmarkStart w:id="25" w:name="_CR6_3_3_1_5_1"/>
      <w:r w:rsidRPr="005264CB">
        <w:rPr>
          <w:rFonts w:ascii="Arial" w:hAnsi="Arial" w:cs="Arial"/>
          <w:lang w:val="fr-FR" w:eastAsia="fr-FR"/>
        </w:rPr>
        <w:t>6.3.3.1.5.1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purpose</w:t>
      </w:r>
      <w:proofErr w:type="spellEnd"/>
    </w:p>
    <w:bookmarkEnd w:id="25"/>
    <w:p w14:paraId="2438DB6B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344652FE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6" w:name="_CR6_3_3_1_5_2"/>
      <w:r w:rsidRPr="005264CB">
        <w:rPr>
          <w:rFonts w:ascii="Arial" w:hAnsi="Arial" w:cs="Arial"/>
          <w:lang w:val="fr-FR" w:eastAsia="fr-FR"/>
        </w:rPr>
        <w:t>6.3.3.1.5.2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applicability</w:t>
      </w:r>
      <w:proofErr w:type="spellEnd"/>
    </w:p>
    <w:bookmarkEnd w:id="26"/>
    <w:p w14:paraId="08EA99D1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This test applies to all types of NR UE release 16 and forward supporting Type II codebook with at least 16 ports per CSI-RS resource.</w:t>
      </w:r>
    </w:p>
    <w:p w14:paraId="2B1B9B9A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This test also applies to all types of EUTRA UE release 16 and forward supporting EN-DC and Type II codebook with at least 16 ports per CSI-RS resource.</w:t>
      </w:r>
    </w:p>
    <w:p w14:paraId="5D2D3105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7" w:name="_CR6_3_3_1_5_3"/>
      <w:r w:rsidRPr="005264CB">
        <w:rPr>
          <w:rFonts w:ascii="Arial" w:hAnsi="Arial" w:cs="Arial"/>
          <w:lang w:val="fr-FR" w:eastAsia="fr-FR"/>
        </w:rPr>
        <w:t>6.3.3.1.5.3</w:t>
      </w:r>
      <w:r w:rsidRPr="005264CB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5264CB">
        <w:rPr>
          <w:rFonts w:ascii="Arial" w:hAnsi="Arial" w:cs="Arial"/>
          <w:lang w:val="fr-FR" w:eastAsia="fr-FR"/>
        </w:rPr>
        <w:t>conformance</w:t>
      </w:r>
      <w:proofErr w:type="spellEnd"/>
      <w:r w:rsidRPr="005264CB">
        <w:rPr>
          <w:rFonts w:ascii="Arial" w:hAnsi="Arial" w:cs="Arial"/>
          <w:lang w:val="fr-FR" w:eastAsia="fr-FR"/>
        </w:rPr>
        <w:t xml:space="preserve"> </w:t>
      </w:r>
      <w:proofErr w:type="spellStart"/>
      <w:r w:rsidRPr="005264CB">
        <w:rPr>
          <w:rFonts w:ascii="Arial" w:hAnsi="Arial" w:cs="Arial"/>
          <w:lang w:val="fr-FR" w:eastAsia="fr-FR"/>
        </w:rPr>
        <w:t>requirements</w:t>
      </w:r>
      <w:proofErr w:type="spellEnd"/>
    </w:p>
    <w:bookmarkEnd w:id="27"/>
    <w:p w14:paraId="29BE70FF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 xml:space="preserve">For the parameters specified in Table </w:t>
      </w:r>
      <w:r w:rsidRPr="005264CB">
        <w:rPr>
          <w:lang w:eastAsia="zh-CN"/>
        </w:rPr>
        <w:t>6.3.3.1.5.3</w:t>
      </w:r>
      <w:r w:rsidRPr="005264CB">
        <w:rPr>
          <w:lang w:eastAsia="en-GB"/>
        </w:rPr>
        <w:t xml:space="preserve">-1, and using the downlink physical channels specified in Annex </w:t>
      </w:r>
      <w:r w:rsidRPr="005264CB">
        <w:rPr>
          <w:lang w:eastAsia="zh-CN"/>
        </w:rPr>
        <w:t>C.3.1</w:t>
      </w:r>
      <w:r w:rsidRPr="005264CB">
        <w:rPr>
          <w:lang w:eastAsia="en-GB"/>
        </w:rPr>
        <w:t xml:space="preserve">, the minimum requirements are specified in Table </w:t>
      </w:r>
      <w:r w:rsidRPr="005264CB">
        <w:rPr>
          <w:lang w:eastAsia="zh-CN"/>
        </w:rPr>
        <w:t>6.3.3.1.5.3-2</w:t>
      </w:r>
      <w:r w:rsidRPr="005264CB">
        <w:rPr>
          <w:lang w:eastAsia="en-GB"/>
        </w:rPr>
        <w:t>.</w:t>
      </w:r>
    </w:p>
    <w:p w14:paraId="0A01BADC" w14:textId="77777777" w:rsidR="005264CB" w:rsidRPr="005264CB" w:rsidRDefault="005264CB" w:rsidP="005264C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28" w:name="_CRTable6_3_3_1_5_31"/>
      <w:r w:rsidRPr="005264CB">
        <w:rPr>
          <w:rFonts w:ascii="Arial" w:hAnsi="Arial" w:cs="Arial"/>
          <w:b/>
          <w:lang w:val="fr-FR" w:eastAsia="fr-FR"/>
        </w:rPr>
        <w:t xml:space="preserve">Table </w:t>
      </w:r>
      <w:bookmarkEnd w:id="28"/>
      <w:r w:rsidRPr="005264CB">
        <w:rPr>
          <w:rFonts w:ascii="Arial" w:hAnsi="Arial" w:cs="Arial"/>
          <w:b/>
          <w:lang w:val="fr-FR" w:eastAsia="fr-FR"/>
        </w:rPr>
        <w:t xml:space="preserve">6.3.3.1.5.3-1: Test </w:t>
      </w:r>
      <w:proofErr w:type="spellStart"/>
      <w:r w:rsidRPr="005264CB">
        <w:rPr>
          <w:rFonts w:ascii="Arial" w:hAnsi="Arial" w:cs="Arial"/>
          <w:b/>
          <w:lang w:val="fr-FR" w:eastAsia="fr-FR"/>
        </w:rPr>
        <w:t>parameters</w:t>
      </w:r>
      <w:proofErr w:type="spellEnd"/>
      <w:r w:rsidRPr="005264CB">
        <w:rPr>
          <w:rFonts w:ascii="Arial" w:hAnsi="Arial" w:cs="Arial"/>
          <w:b/>
          <w:lang w:val="fr-FR" w:eastAsia="fr-FR"/>
        </w:rPr>
        <w:t xml:space="preserve"> 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5264CB" w:rsidRPr="005264CB" w14:paraId="4B5A2F5E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43B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B8D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CEE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5264CB" w:rsidRPr="005264CB" w14:paraId="518AF420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F7B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48F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A2E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</w:tr>
      <w:tr w:rsidR="005264CB" w:rsidRPr="005264CB" w14:paraId="3DE52CB2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58E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514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4BC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15</w:t>
            </w:r>
          </w:p>
        </w:tc>
      </w:tr>
      <w:tr w:rsidR="005264CB" w:rsidRPr="005264CB" w14:paraId="0FD31368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77DE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32E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84B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FDD</w:t>
            </w:r>
          </w:p>
        </w:tc>
      </w:tr>
      <w:tr w:rsidR="005264CB" w:rsidRPr="005264CB" w14:paraId="2A5F9D47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2A7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Propagation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CF9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511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  <w:t>TDLA30-5</w:t>
            </w:r>
          </w:p>
        </w:tc>
      </w:tr>
      <w:tr w:rsidR="005264CB" w:rsidRPr="005264CB" w14:paraId="18FDAF81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7B2B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Antenna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FA4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92C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  <w:t>XP Medium 16</w:t>
            </w:r>
            <w:r w:rsidRPr="005264CB">
              <w:rPr>
                <w:rFonts w:ascii="Arial" w:eastAsia="?? ??" w:hAnsi="Arial" w:cs="Arial"/>
                <w:kern w:val="2"/>
                <w:sz w:val="18"/>
                <w:lang w:val="fr-FR" w:eastAsia="fr-FR"/>
              </w:rPr>
              <w:t xml:space="preserve"> x </w:t>
            </w:r>
            <w:r w:rsidRPr="005264CB">
              <w:rPr>
                <w:rFonts w:ascii="Arial" w:hAnsi="Arial" w:cs="Arial"/>
                <w:kern w:val="2"/>
                <w:sz w:val="18"/>
                <w:lang w:val="fr-FR" w:eastAsia="zh-CN"/>
              </w:rPr>
              <w:t>4</w:t>
            </w:r>
          </w:p>
          <w:p w14:paraId="13ED7DB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5264CB" w:rsidRPr="005264CB" w14:paraId="7A85C93C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944B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Beamforming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F66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DD7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As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B.4.1</w:t>
            </w:r>
          </w:p>
        </w:tc>
      </w:tr>
      <w:tr w:rsidR="005264CB" w:rsidRPr="005264CB" w14:paraId="0BB5373D" w14:textId="77777777" w:rsidTr="005264C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0D0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176B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352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8F8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1FCF661B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E90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0238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of CSI-RS ports (</w:t>
            </w:r>
            <w:r w:rsidRPr="005264CB">
              <w:rPr>
                <w:rFonts w:ascii="Arial" w:hAnsi="Arial" w:cs="Arial"/>
                <w:i/>
                <w:sz w:val="18"/>
                <w:lang w:val="fr-FR" w:eastAsia="fr-FR"/>
              </w:rPr>
              <w:t>X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32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5D6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</w:tr>
      <w:tr w:rsidR="005264CB" w:rsidRPr="005264CB" w14:paraId="6D214AEE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CF14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3817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8DB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8AA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FD-CDM2</w:t>
            </w:r>
          </w:p>
        </w:tc>
      </w:tr>
      <w:tr w:rsidR="005264CB" w:rsidRPr="005264CB" w14:paraId="2F47ADCE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83C0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225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F37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35F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264CB" w:rsidRPr="005264CB" w14:paraId="51A023FA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7B58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D21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634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DF8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Row 5,(4)</w:t>
            </w:r>
          </w:p>
        </w:tc>
      </w:tr>
      <w:tr w:rsidR="005264CB" w:rsidRPr="005264CB" w14:paraId="460E287A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FC0D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241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388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DA7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Row 5,(9)</w:t>
            </w:r>
          </w:p>
        </w:tc>
      </w:tr>
      <w:tr w:rsidR="005264CB" w:rsidRPr="005264CB" w14:paraId="40A5F647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A5F7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BFC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CSI-RS</w:t>
            </w:r>
          </w:p>
          <w:p w14:paraId="2D354231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0B0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9C8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777CA295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CD8C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3FD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D5A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2FA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1 in slots i,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mod(i, 5) = 1,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otherwise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equal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to 0</w:t>
            </w:r>
          </w:p>
        </w:tc>
      </w:tr>
      <w:tr w:rsidR="005264CB" w:rsidRPr="005264CB" w14:paraId="5A6739CE" w14:textId="77777777" w:rsidTr="005264C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1F93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FE2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F1E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A71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4D51DE1E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77DD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45E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of CSI-RS ports (</w:t>
            </w:r>
            <w:r w:rsidRPr="005264CB">
              <w:rPr>
                <w:rFonts w:ascii="Arial" w:hAnsi="Arial" w:cs="Arial"/>
                <w:i/>
                <w:sz w:val="18"/>
                <w:lang w:val="fr-FR" w:eastAsia="fr-FR"/>
              </w:rPr>
              <w:t>X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A3D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238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5264CB" w:rsidRPr="005264CB" w14:paraId="52833ACE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157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6325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6D2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CAB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CDM4 (FD2, TD2)</w:t>
            </w:r>
          </w:p>
        </w:tc>
      </w:tr>
      <w:tr w:rsidR="005264CB" w:rsidRPr="005264CB" w14:paraId="529AF302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C6A2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E78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119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6E0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264CB" w:rsidRPr="005264CB" w14:paraId="25D6A138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8638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DAC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1,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3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6C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BA4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Row 12,(2, 4, 6, 8) </w:t>
            </w:r>
          </w:p>
        </w:tc>
      </w:tr>
      <w:tr w:rsidR="005264CB" w:rsidRPr="005264CB" w14:paraId="5A453532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B03F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1EA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D3B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DDE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Row 12,(5)</w:t>
            </w:r>
          </w:p>
        </w:tc>
      </w:tr>
      <w:tr w:rsidR="005264CB" w:rsidRPr="005264CB" w14:paraId="1674BF00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9B2D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E948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CSI-RS</w:t>
            </w:r>
          </w:p>
          <w:p w14:paraId="4D416A7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16A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C4F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7BAC6E45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2E3B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4EF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640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4C4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</w:tr>
      <w:tr w:rsidR="005264CB" w:rsidRPr="005264CB" w14:paraId="43484127" w14:textId="77777777" w:rsidTr="005264C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354B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4B32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CSI-IM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resource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ABE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CEF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50CC5508" w14:textId="77777777" w:rsidTr="005264CB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5F3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B57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67D4" w14:textId="77777777" w:rsidR="005264CB" w:rsidRPr="005264CB" w:rsidRDefault="005264CB" w:rsidP="005264CB">
            <w:pPr>
              <w:textAlignment w:val="auto"/>
              <w:rPr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027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Pattern 0</w:t>
            </w:r>
          </w:p>
        </w:tc>
      </w:tr>
      <w:tr w:rsidR="005264CB" w:rsidRPr="005264CB" w14:paraId="2CFDB1FC" w14:textId="77777777" w:rsidTr="005264CB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05A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80CE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CSI-IM Resource Mapping</w:t>
            </w:r>
          </w:p>
          <w:p w14:paraId="5FEA2DF5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(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k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-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IM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,l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-IM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090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9F5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(4,9)</w:t>
            </w:r>
          </w:p>
        </w:tc>
      </w:tr>
      <w:tr w:rsidR="005264CB" w:rsidRPr="005264CB" w14:paraId="038A812B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E12C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198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CSI-IM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timeConfig</w:t>
            </w:r>
            <w:proofErr w:type="spellEnd"/>
          </w:p>
          <w:p w14:paraId="6508CB0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9E9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042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7F90607B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08F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BED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B59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264CB" w:rsidRPr="005264CB" w14:paraId="711D2515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4DD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EE0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298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Table 1</w:t>
            </w:r>
          </w:p>
        </w:tc>
      </w:tr>
      <w:tr w:rsidR="005264CB" w:rsidRPr="005264CB" w14:paraId="3ACED20A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941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DFF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ACE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cri-RI-PMI-CQI</w:t>
            </w:r>
          </w:p>
        </w:tc>
      </w:tr>
      <w:tr w:rsidR="005264CB" w:rsidRPr="005264CB" w14:paraId="4D2E1A3C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A56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timeRestrictionFor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Channel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E74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FD0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3C137D55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5313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F39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D31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286BA117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024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C31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3CA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Wideband</w:t>
            </w:r>
            <w:proofErr w:type="spellEnd"/>
          </w:p>
        </w:tc>
      </w:tr>
      <w:tr w:rsidR="005264CB" w:rsidRPr="005264CB" w14:paraId="735AE6E2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B67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pmi-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FormatIndicator</w:t>
            </w:r>
            <w:proofErr w:type="spellEnd"/>
            <w:r w:rsidRPr="005264CB">
              <w:rPr>
                <w:rFonts w:ascii="Arial" w:eastAsia="SimSun" w:hAnsi="Arial" w:cs="Arial"/>
                <w:i/>
                <w:sz w:val="18"/>
                <w:lang w:val="fr-FR" w:eastAsia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B52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067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Subband</w:t>
            </w:r>
            <w:proofErr w:type="spellEnd"/>
          </w:p>
        </w:tc>
      </w:tr>
      <w:tr w:rsidR="005264CB" w:rsidRPr="005264CB" w14:paraId="0A49B317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5C4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Sub</w:t>
            </w:r>
            <w:proofErr w:type="spellEnd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99C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876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8</w:t>
            </w:r>
          </w:p>
        </w:tc>
      </w:tr>
      <w:tr w:rsidR="005264CB" w:rsidRPr="005264CB" w14:paraId="16B80BE0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2FD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B3E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8CB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1111111</w:t>
            </w:r>
          </w:p>
        </w:tc>
      </w:tr>
      <w:tr w:rsidR="005264CB" w:rsidRPr="005264CB" w14:paraId="32449ACE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425B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CSI-Report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interval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567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7F3A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264CB" w:rsidRPr="005264CB" w14:paraId="3BC881E7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964C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Aperiodic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A3B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C57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5</w:t>
            </w:r>
          </w:p>
        </w:tc>
      </w:tr>
      <w:tr w:rsidR="005264CB" w:rsidRPr="005264CB" w14:paraId="705DFD15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4C85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CSI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366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D33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1 in slots i,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mod(i, 5) = 1,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otherwise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equal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to 0</w:t>
            </w:r>
          </w:p>
        </w:tc>
      </w:tr>
      <w:tr w:rsidR="005264CB" w:rsidRPr="005264CB" w14:paraId="7A451BAA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047D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24F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3E1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264CB" w:rsidRPr="005264CB" w14:paraId="7FDC3DAE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54E0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E2A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F86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One State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one Associated Report Configuration</w:t>
            </w:r>
          </w:p>
          <w:p w14:paraId="64327C6D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Associated Report Configuration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contains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pointers to NZP CSI-RS and CSI-IM</w:t>
            </w:r>
          </w:p>
        </w:tc>
      </w:tr>
      <w:tr w:rsidR="005264CB" w:rsidRPr="005264CB" w14:paraId="4A0112E3" w14:textId="77777777" w:rsidTr="005264C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457B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5088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4AE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2235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ypeII</w:t>
            </w:r>
            <w:proofErr w:type="spellEnd"/>
          </w:p>
        </w:tc>
      </w:tr>
      <w:tr w:rsidR="005264CB" w:rsidRPr="005264CB" w14:paraId="4CE769F5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5AD2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E14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L (</w:t>
            </w:r>
            <w:proofErr w:type="spellStart"/>
            <w:r w:rsidRPr="005264CB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numberOfBeams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93C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D0A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</w:tr>
      <w:tr w:rsidR="005264CB" w:rsidRPr="005264CB" w14:paraId="45D3CD30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C20E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7C0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hAnsi="Arial" w:cs="Arial"/>
                <w:sz w:val="18"/>
                <w:lang w:val="fr-FR" w:eastAsia="fr-FR"/>
              </w:rPr>
              <w:t>N</w:t>
            </w:r>
            <w:r w:rsidRPr="005264CB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PSK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5264CB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phaseAlphabetSize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37A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99D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5264CB" w:rsidRPr="005264CB" w14:paraId="372290A3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87B9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A385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DA9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B25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True</w:t>
            </w:r>
            <w:proofErr w:type="spellEnd"/>
          </w:p>
        </w:tc>
      </w:tr>
      <w:tr w:rsidR="005264CB" w:rsidRPr="005264CB" w14:paraId="66DBD136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946E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2A4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02B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27C7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(4,2)</w:t>
            </w:r>
          </w:p>
        </w:tc>
      </w:tr>
      <w:tr w:rsidR="005264CB" w:rsidRPr="005264CB" w14:paraId="0C6C71E0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EF3E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E33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3F3E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294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(4,4)</w:t>
            </w:r>
          </w:p>
        </w:tc>
      </w:tr>
      <w:tr w:rsidR="005264CB" w:rsidRPr="005264CB" w14:paraId="6A0D5912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5E5D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F44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6C6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76B9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>0x 7FF</w:t>
            </w:r>
          </w:p>
          <w:p w14:paraId="2B5B5660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FFFF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FFFF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FFFF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zh-CN"/>
              </w:rPr>
              <w:t>FFFF</w:t>
            </w:r>
            <w:proofErr w:type="spellEnd"/>
          </w:p>
        </w:tc>
      </w:tr>
      <w:tr w:rsidR="005264CB" w:rsidRPr="005264CB" w14:paraId="55FB9B6E" w14:textId="77777777" w:rsidTr="005264C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EA39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48A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RI Restriction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r w:rsidRPr="005264CB">
              <w:rPr>
                <w:rFonts w:ascii="Arial" w:hAnsi="Arial" w:cs="Arial"/>
                <w:sz w:val="18"/>
                <w:lang w:val="fr-FR" w:eastAsia="fr-FR"/>
              </w:rPr>
              <w:t>(</w:t>
            </w:r>
            <w:proofErr w:type="spellStart"/>
            <w:r w:rsidRPr="005264CB">
              <w:rPr>
                <w:rFonts w:ascii="Arial" w:hAnsi="Arial" w:cs="Arial"/>
                <w:sz w:val="18"/>
                <w:lang w:val="fr-FR" w:eastAsia="fr-FR"/>
              </w:rPr>
              <w:t>typeII</w:t>
            </w:r>
            <w:proofErr w:type="spellEnd"/>
            <w:r w:rsidRPr="005264CB">
              <w:rPr>
                <w:rFonts w:ascii="Arial" w:hAnsi="Arial" w:cs="Arial"/>
                <w:sz w:val="18"/>
                <w:lang w:val="fr-FR" w:eastAsia="fr-FR"/>
              </w:rPr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EE2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626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</w:tr>
      <w:tr w:rsidR="005264CB" w:rsidRPr="005264CB" w14:paraId="212B4693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AEC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lastRenderedPageBreak/>
              <w:t xml:space="preserve">Physical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6CF2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4E4B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PUSCH</w:t>
            </w:r>
          </w:p>
        </w:tc>
      </w:tr>
      <w:tr w:rsidR="005264CB" w:rsidRPr="005264CB" w14:paraId="1C7BCBFF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392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CQI/RI/PMI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delay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D55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84CF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8</w:t>
            </w:r>
          </w:p>
        </w:tc>
      </w:tr>
      <w:tr w:rsidR="005264CB" w:rsidRPr="005264CB" w14:paraId="1A858B2E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C476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number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C001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B7BC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</w:tr>
      <w:tr w:rsidR="005264CB" w:rsidRPr="005264CB" w14:paraId="74588CDD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1C0F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35B3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147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R.PDSCH.1-6.3 FDD</w:t>
            </w:r>
          </w:p>
        </w:tc>
      </w:tr>
      <w:tr w:rsidR="005264CB" w:rsidRPr="005264CB" w14:paraId="2296352E" w14:textId="77777777" w:rsidTr="005264C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FBB1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PDSCH &amp; PDSCH DMRS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 for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random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5D18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0024" w14:textId="77777777" w:rsidR="005264CB" w:rsidRPr="005264CB" w:rsidRDefault="005264CB" w:rsidP="005264C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Single Panel Type I,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precoder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selection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updated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slot,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equal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probability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applicable i</w:t>
            </w:r>
            <w:r w:rsidRPr="005264CB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1</w:t>
            </w: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, i</w:t>
            </w:r>
            <w:r w:rsidRPr="005264CB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combination, and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</w:t>
            </w:r>
            <w:r w:rsidRPr="005264CB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1</w:t>
            </w: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wideband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granularity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and i</w:t>
            </w:r>
            <w:r w:rsidRPr="005264CB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subband</w:t>
            </w:r>
            <w:proofErr w:type="spellEnd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szCs w:val="18"/>
                <w:lang w:val="fr-FR" w:eastAsia="fr-FR"/>
              </w:rPr>
              <w:t>granularity</w:t>
            </w:r>
            <w:proofErr w:type="spellEnd"/>
          </w:p>
        </w:tc>
      </w:tr>
      <w:tr w:rsidR="005264CB" w:rsidRPr="005264CB" w14:paraId="46BFE276" w14:textId="77777777" w:rsidTr="005264CB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EE3D" w14:textId="625B4CDA" w:rsidR="005264CB" w:rsidRPr="005264CB" w:rsidRDefault="005264CB" w:rsidP="005264C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Note 1: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When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Throughput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is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measured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using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random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selection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, the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precoder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updated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each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slot (1 ms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granularity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equal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each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applicable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1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,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2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combination.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The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random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precoder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generation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follow 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'</w:t>
            </w:r>
            <w:proofErr w:type="spellStart"/>
            <w:r w:rsidRPr="005264CB">
              <w:rPr>
                <w:rFonts w:eastAsia="SimSun" w:cs="Arial"/>
                <w:sz w:val="18"/>
                <w:lang w:val="fr-FR" w:eastAsia="fr-FR"/>
              </w:rPr>
              <w:t>typeI-SinglePanel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'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codebook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configuration as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specified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 xml:space="preserve"> in</w:t>
            </w:r>
            <w:r w:rsidR="00454EFC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del w:id="29" w:author="Patricia Bustos" w:date="2025-08-08T11:15:00Z" w16du:dateUtc="2025-08-08T09:15:00Z">
              <w:r w:rsidRPr="005264CB" w:rsidDel="005B1BB8">
                <w:rPr>
                  <w:rFonts w:ascii="Arial" w:eastAsia="SimSun" w:hAnsi="Arial" w:cs="Arial"/>
                  <w:sz w:val="18"/>
                  <w:lang w:val="fr-FR" w:eastAsia="zh-CN"/>
                </w:rPr>
                <w:delText>table 6.3.3.1.3-1</w:delText>
              </w:r>
            </w:del>
            <w:bookmarkStart w:id="30" w:name="_CRTable6_3_3_1_3_31"/>
            <w:ins w:id="31" w:author="Patricia Bustos" w:date="2025-08-08T11:15:00Z">
              <w:r w:rsidR="005B1BB8" w:rsidRPr="005B1BB8">
                <w:rPr>
                  <w:rFonts w:ascii="Arial" w:eastAsia="SimSun" w:hAnsi="Arial" w:cs="Arial"/>
                  <w:sz w:val="18"/>
                  <w:lang w:eastAsia="zh-CN"/>
                </w:rPr>
                <w:t xml:space="preserve">Table </w:t>
              </w:r>
              <w:bookmarkEnd w:id="30"/>
              <w:r w:rsidR="005B1BB8" w:rsidRPr="005B1BB8">
                <w:rPr>
                  <w:rFonts w:ascii="Arial" w:eastAsia="SimSun" w:hAnsi="Arial" w:cs="Arial"/>
                  <w:sz w:val="18"/>
                  <w:lang w:eastAsia="zh-CN"/>
                </w:rPr>
                <w:t>6.3.3.1.3.3-1</w:t>
              </w:r>
            </w:ins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.</w:t>
            </w:r>
          </w:p>
          <w:p w14:paraId="74FA93C4" w14:textId="77777777" w:rsidR="005264CB" w:rsidRPr="005264CB" w:rsidRDefault="005264CB" w:rsidP="005264C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Note 2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: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If the UE reports in an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available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uplink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instance at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#n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based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on PMI estimation at a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downlink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later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than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#(n-4),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this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reported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PMI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cannot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applied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at the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gNB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downlink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before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#(n+4).</w:t>
            </w:r>
          </w:p>
          <w:p w14:paraId="4C03BEEA" w14:textId="77777777" w:rsidR="005264CB" w:rsidRPr="005264CB" w:rsidRDefault="005264CB" w:rsidP="005264C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Note 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:</w:t>
            </w:r>
            <w:r w:rsidRPr="005264CB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Randomization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of the dual-cluster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beam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directions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B.2.3.2.3A. The value of relative power ratio (p)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fixed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as 1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>during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val="fr-FR" w:eastAsia="fr-FR"/>
              </w:rPr>
              <w:t xml:space="preserve"> the test.</w:t>
            </w:r>
          </w:p>
        </w:tc>
      </w:tr>
    </w:tbl>
    <w:p w14:paraId="507EF1D4" w14:textId="77777777" w:rsidR="00410647" w:rsidRPr="005264CB" w:rsidRDefault="00410647" w:rsidP="00410647">
      <w:pPr>
        <w:rPr>
          <w:lang w:val="en-US"/>
        </w:rPr>
      </w:pPr>
    </w:p>
    <w:p w14:paraId="6F4A4012" w14:textId="77777777" w:rsidR="005264CB" w:rsidRPr="00DE007D" w:rsidRDefault="005264CB" w:rsidP="005264C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61AF6D7" w14:textId="77777777" w:rsidR="005264CB" w:rsidRPr="005264CB" w:rsidRDefault="005264CB" w:rsidP="005264CB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5264CB">
        <w:rPr>
          <w:rFonts w:ascii="Arial" w:eastAsia="Malgun Gothic" w:hAnsi="Arial"/>
          <w:sz w:val="22"/>
          <w:lang w:eastAsia="en-GB"/>
        </w:rPr>
        <w:t>6.3.3.1.6</w:t>
      </w:r>
      <w:r w:rsidRPr="005264CB">
        <w:rPr>
          <w:rFonts w:ascii="Arial" w:eastAsia="Malgun Gothic" w:hAnsi="Arial"/>
          <w:sz w:val="22"/>
          <w:lang w:eastAsia="en-GB"/>
        </w:rPr>
        <w:tab/>
        <w:t xml:space="preserve">4Rx FDD FR1 Multiple PMI with 16Tx Enhanced </w:t>
      </w:r>
      <w:proofErr w:type="spellStart"/>
      <w:r w:rsidRPr="005264CB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5264CB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337C94A9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2" w:name="_CR6_3_3_1_6_1"/>
      <w:r w:rsidRPr="005264CB">
        <w:rPr>
          <w:rFonts w:ascii="Arial" w:hAnsi="Arial" w:cs="Arial"/>
          <w:lang w:val="fr-FR" w:eastAsia="fr-FR"/>
        </w:rPr>
        <w:t>6.3.3.1.6.1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purpose</w:t>
      </w:r>
      <w:proofErr w:type="spellEnd"/>
    </w:p>
    <w:bookmarkEnd w:id="32"/>
    <w:p w14:paraId="4D5FE937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7382CA4E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" w:name="_CR6_3_3_1_6_2"/>
      <w:r w:rsidRPr="005264CB">
        <w:rPr>
          <w:rFonts w:ascii="Arial" w:hAnsi="Arial" w:cs="Arial"/>
          <w:lang w:val="fr-FR" w:eastAsia="fr-FR"/>
        </w:rPr>
        <w:t>6.3.3.1.6.2</w:t>
      </w:r>
      <w:r w:rsidRPr="005264CB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264CB">
        <w:rPr>
          <w:rFonts w:ascii="Arial" w:hAnsi="Arial" w:cs="Arial"/>
          <w:lang w:val="fr-FR" w:eastAsia="fr-FR"/>
        </w:rPr>
        <w:t>applicability</w:t>
      </w:r>
      <w:proofErr w:type="spellEnd"/>
    </w:p>
    <w:bookmarkEnd w:id="33"/>
    <w:p w14:paraId="7B97FEAE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 xml:space="preserve">This test applies to all types of NR UE release 16 and forward supporting </w:t>
      </w:r>
      <w:r w:rsidRPr="005264CB">
        <w:rPr>
          <w:rFonts w:cs="Arial"/>
          <w:szCs w:val="18"/>
          <w:lang w:eastAsia="zh-CN"/>
        </w:rPr>
        <w:t>Enhanced Type II codebook with at least 16 ports per CSI-RS resource</w:t>
      </w:r>
      <w:r w:rsidRPr="005264CB">
        <w:rPr>
          <w:lang w:eastAsia="en-GB"/>
        </w:rPr>
        <w:t>.</w:t>
      </w:r>
    </w:p>
    <w:p w14:paraId="11124C3B" w14:textId="77777777" w:rsidR="005264CB" w:rsidRPr="005264CB" w:rsidRDefault="005264CB" w:rsidP="005264CB">
      <w:pPr>
        <w:textAlignment w:val="auto"/>
        <w:rPr>
          <w:lang w:eastAsia="en-GB"/>
        </w:rPr>
      </w:pPr>
      <w:r w:rsidRPr="005264CB">
        <w:rPr>
          <w:lang w:eastAsia="en-GB"/>
        </w:rPr>
        <w:t xml:space="preserve">This test also applies to all types of EUTRA UE release 16 and forward supporting EN-DC and </w:t>
      </w:r>
      <w:r w:rsidRPr="005264CB">
        <w:rPr>
          <w:rFonts w:cs="Arial"/>
          <w:szCs w:val="18"/>
          <w:lang w:eastAsia="zh-CN"/>
        </w:rPr>
        <w:t>Enhanced Type II codebook with at least 16 ports per CSI-RS resource</w:t>
      </w:r>
      <w:r w:rsidRPr="005264CB">
        <w:rPr>
          <w:lang w:eastAsia="en-GB"/>
        </w:rPr>
        <w:t>.</w:t>
      </w:r>
    </w:p>
    <w:p w14:paraId="06032005" w14:textId="77777777" w:rsidR="005264CB" w:rsidRPr="005264CB" w:rsidRDefault="005264CB" w:rsidP="005264CB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" w:name="_CR6_3_3_1_6_3"/>
      <w:r w:rsidRPr="005264CB">
        <w:rPr>
          <w:rFonts w:ascii="Arial" w:hAnsi="Arial" w:cs="Arial"/>
          <w:lang w:val="fr-FR" w:eastAsia="fr-FR"/>
        </w:rPr>
        <w:t>6.3.3.1.6.3</w:t>
      </w:r>
      <w:r w:rsidRPr="005264CB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5264CB">
        <w:rPr>
          <w:rFonts w:ascii="Arial" w:hAnsi="Arial" w:cs="Arial"/>
          <w:lang w:val="fr-FR" w:eastAsia="fr-FR"/>
        </w:rPr>
        <w:t>conformance</w:t>
      </w:r>
      <w:proofErr w:type="spellEnd"/>
      <w:r w:rsidRPr="005264CB">
        <w:rPr>
          <w:rFonts w:ascii="Arial" w:hAnsi="Arial" w:cs="Arial"/>
          <w:lang w:val="fr-FR" w:eastAsia="fr-FR"/>
        </w:rPr>
        <w:t xml:space="preserve"> </w:t>
      </w:r>
      <w:proofErr w:type="spellStart"/>
      <w:r w:rsidRPr="005264CB">
        <w:rPr>
          <w:rFonts w:ascii="Arial" w:hAnsi="Arial" w:cs="Arial"/>
          <w:lang w:val="fr-FR" w:eastAsia="fr-FR"/>
        </w:rPr>
        <w:t>requirements</w:t>
      </w:r>
      <w:proofErr w:type="spellEnd"/>
    </w:p>
    <w:bookmarkEnd w:id="34"/>
    <w:p w14:paraId="40F01637" w14:textId="77777777" w:rsidR="005264CB" w:rsidRPr="005264CB" w:rsidRDefault="005264CB" w:rsidP="005264CB">
      <w:pPr>
        <w:textAlignment w:val="auto"/>
        <w:rPr>
          <w:rFonts w:eastAsia="SimSun"/>
          <w:lang w:eastAsia="zh-CN"/>
        </w:rPr>
      </w:pPr>
      <w:r w:rsidRPr="005264CB">
        <w:rPr>
          <w:rFonts w:eastAsia="SimSun"/>
          <w:lang w:eastAsia="en-GB"/>
        </w:rPr>
        <w:t xml:space="preserve">For the parameters specified in Table </w:t>
      </w:r>
      <w:r w:rsidRPr="005264CB">
        <w:rPr>
          <w:rFonts w:eastAsia="SimSun"/>
          <w:lang w:eastAsia="zh-CN"/>
        </w:rPr>
        <w:t>6.3.3.1.6.3</w:t>
      </w:r>
      <w:r w:rsidRPr="005264CB">
        <w:rPr>
          <w:rFonts w:eastAsia="SimSun"/>
          <w:lang w:eastAsia="en-GB"/>
        </w:rPr>
        <w:t xml:space="preserve">-1, and using the downlink physical channels specified in Annex </w:t>
      </w:r>
      <w:r w:rsidRPr="005264CB">
        <w:rPr>
          <w:rFonts w:eastAsia="SimSun"/>
          <w:lang w:eastAsia="zh-CN"/>
        </w:rPr>
        <w:t>C.3.1</w:t>
      </w:r>
      <w:r w:rsidRPr="005264CB">
        <w:rPr>
          <w:rFonts w:eastAsia="SimSun"/>
          <w:lang w:eastAsia="en-GB"/>
        </w:rPr>
        <w:t xml:space="preserve">, the minimum requirements are specified in Table </w:t>
      </w:r>
      <w:r w:rsidRPr="005264CB">
        <w:rPr>
          <w:rFonts w:eastAsia="SimSun"/>
          <w:lang w:eastAsia="zh-CN"/>
        </w:rPr>
        <w:t>6.3.3.1.6.3-2</w:t>
      </w:r>
      <w:r w:rsidRPr="005264CB">
        <w:rPr>
          <w:rFonts w:eastAsia="SimSun"/>
          <w:lang w:eastAsia="en-GB"/>
        </w:rPr>
        <w:t>.</w:t>
      </w:r>
    </w:p>
    <w:p w14:paraId="559110E0" w14:textId="77777777" w:rsidR="005264CB" w:rsidRPr="005264CB" w:rsidRDefault="005264CB" w:rsidP="005264C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5" w:name="_CRTable6_3_3_1_6_31"/>
      <w:r w:rsidRPr="005264CB">
        <w:rPr>
          <w:rFonts w:ascii="Arial" w:hAnsi="Arial" w:cs="Arial"/>
          <w:b/>
          <w:lang w:val="fr-FR" w:eastAsia="fr-FR"/>
        </w:rPr>
        <w:t xml:space="preserve">Table </w:t>
      </w:r>
      <w:bookmarkEnd w:id="35"/>
      <w:r w:rsidRPr="005264CB">
        <w:rPr>
          <w:rFonts w:ascii="Arial" w:hAnsi="Arial" w:cs="Arial"/>
          <w:b/>
          <w:lang w:val="fr-FR" w:eastAsia="zh-CN"/>
        </w:rPr>
        <w:t>6.3.3.1.6.3-1</w:t>
      </w:r>
      <w:r w:rsidRPr="005264CB">
        <w:rPr>
          <w:rFonts w:ascii="Arial" w:hAnsi="Arial" w:cs="Arial"/>
          <w:b/>
          <w:lang w:val="fr-FR" w:eastAsia="fr-FR"/>
        </w:rPr>
        <w:t xml:space="preserve">: </w:t>
      </w:r>
      <w:r w:rsidRPr="005264CB">
        <w:rPr>
          <w:rFonts w:ascii="Arial" w:hAnsi="Arial" w:cs="Arial"/>
          <w:b/>
          <w:lang w:val="fr-FR" w:eastAsia="zh-CN"/>
        </w:rPr>
        <w:t>T</w:t>
      </w:r>
      <w:r w:rsidRPr="005264CB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5264CB">
        <w:rPr>
          <w:rFonts w:ascii="Arial" w:hAnsi="Arial" w:cs="Arial"/>
          <w:b/>
          <w:lang w:val="fr-FR" w:eastAsia="fr-FR"/>
        </w:rPr>
        <w:t>parameters</w:t>
      </w:r>
      <w:proofErr w:type="spellEnd"/>
      <w:r w:rsidRPr="005264CB">
        <w:rPr>
          <w:rFonts w:ascii="Arial" w:hAnsi="Arial" w:cs="Arial"/>
          <w:b/>
          <w:lang w:val="fr-FR" w:eastAsia="fr-FR"/>
        </w:rPr>
        <w:t xml:space="preserve"> </w:t>
      </w:r>
      <w:r w:rsidRPr="005264CB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5264CB" w:rsidRPr="005264CB" w14:paraId="795716C9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337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6BF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0B5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5264CB" w:rsidRPr="005264CB" w14:paraId="64C16ED6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209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3F8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30B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10</w:t>
            </w:r>
          </w:p>
        </w:tc>
      </w:tr>
      <w:tr w:rsidR="005264CB" w:rsidRPr="005264CB" w14:paraId="42B56F7E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F4D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A19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F9D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15</w:t>
            </w:r>
          </w:p>
        </w:tc>
      </w:tr>
      <w:tr w:rsidR="005264CB" w:rsidRPr="005264CB" w14:paraId="1304262E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0C3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72D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B2A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FDD</w:t>
            </w:r>
          </w:p>
        </w:tc>
      </w:tr>
      <w:tr w:rsidR="005264CB" w:rsidRPr="005264CB" w14:paraId="10BD35C0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7C1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6B5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00A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eastAsia="zh-CN"/>
              </w:rPr>
              <w:t>TDLA30-5</w:t>
            </w:r>
          </w:p>
        </w:tc>
      </w:tr>
      <w:tr w:rsidR="005264CB" w:rsidRPr="005264CB" w14:paraId="62058572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B3A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201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300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eastAsia="zh-CN"/>
              </w:rPr>
              <w:t>XP Medium 16</w:t>
            </w:r>
            <w:r w:rsidRPr="005264CB">
              <w:rPr>
                <w:rFonts w:ascii="Arial" w:eastAsia="?? ??" w:hAnsi="Arial" w:cs="Arial"/>
                <w:kern w:val="2"/>
                <w:sz w:val="18"/>
                <w:lang w:eastAsia="en-GB"/>
              </w:rPr>
              <w:t xml:space="preserve"> x </w:t>
            </w:r>
            <w:r w:rsidRPr="005264CB">
              <w:rPr>
                <w:rFonts w:ascii="Arial" w:hAnsi="Arial" w:cs="Arial"/>
                <w:kern w:val="2"/>
                <w:sz w:val="18"/>
                <w:lang w:eastAsia="zh-CN"/>
              </w:rPr>
              <w:t>4</w:t>
            </w:r>
          </w:p>
          <w:p w14:paraId="300F9CF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5264CB" w:rsidRPr="005264CB" w14:paraId="1FE5179A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5ED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9A8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C04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As specified in Annex B.4.1</w:t>
            </w:r>
          </w:p>
        </w:tc>
      </w:tr>
      <w:tr w:rsidR="005264CB" w:rsidRPr="005264CB" w14:paraId="390E42D1" w14:textId="77777777" w:rsidTr="005264CB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295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ZP CSI-RS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CF0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D9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1A5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5EB22909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2E6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330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5264CB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794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FF9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5264CB" w:rsidRPr="005264CB" w14:paraId="79AA16DD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39E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218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B39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BF7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5264CB" w:rsidRPr="005264CB" w14:paraId="5F794216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05F0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802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72A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F8C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48CBD635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24A0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F7C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451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4FB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Row 5,(4)</w:t>
            </w:r>
          </w:p>
        </w:tc>
      </w:tr>
      <w:tr w:rsidR="005264CB" w:rsidRPr="005264CB" w14:paraId="58544D79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9348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1DC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29D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44A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Row 5,(9)</w:t>
            </w:r>
          </w:p>
        </w:tc>
      </w:tr>
      <w:tr w:rsidR="005264CB" w:rsidRPr="005264CB" w14:paraId="7B747662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0B80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0099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6C66B1E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510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262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69B8D6BA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88DC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321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8CB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AD2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5264CB" w:rsidRPr="005264CB" w14:paraId="7AC0B6D9" w14:textId="77777777" w:rsidTr="005264CB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948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F68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BAD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576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2E595CCE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9805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D4F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5264CB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660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64F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5264CB" w:rsidRPr="005264CB" w14:paraId="3811BE0E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1517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ED6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087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F0E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5264CB" w:rsidRPr="005264CB" w14:paraId="2BC6926B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0285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5D3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E9F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5A2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2E643F25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E870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0FB2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1,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2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, k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3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321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0F7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Row 12,(2, 4, 6, 8) </w:t>
            </w:r>
          </w:p>
        </w:tc>
      </w:tr>
      <w:tr w:rsidR="005264CB" w:rsidRPr="005264CB" w14:paraId="54EEF6BC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C1B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F47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5264CB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EE8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18C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Row 12,(5)</w:t>
            </w:r>
          </w:p>
        </w:tc>
      </w:tr>
      <w:tr w:rsidR="005264CB" w:rsidRPr="005264CB" w14:paraId="272DDE43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7AD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5D34" w14:textId="77777777" w:rsidR="005264CB" w:rsidRPr="005264CB" w:rsidRDefault="005264CB" w:rsidP="005264C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55E1584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559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76F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38A0D4DA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85D6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1FE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035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B2B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5264CB" w:rsidRPr="005264CB" w14:paraId="009FA0F0" w14:textId="77777777" w:rsidTr="005264CB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811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CSI-IM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3DA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F18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BB4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02DFF9F6" w14:textId="77777777" w:rsidTr="005264CB">
        <w:trPr>
          <w:trHeight w:val="22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BA42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29C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A3CD" w14:textId="77777777" w:rsidR="005264CB" w:rsidRPr="005264CB" w:rsidRDefault="005264CB" w:rsidP="005264CB">
            <w:pPr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A09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Pattern 0</w:t>
            </w:r>
          </w:p>
        </w:tc>
      </w:tr>
      <w:tr w:rsidR="005264CB" w:rsidRPr="005264CB" w14:paraId="30A6E8C0" w14:textId="77777777" w:rsidTr="005264CB">
        <w:trPr>
          <w:trHeight w:val="413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1221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6BE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CSI-IM Resource Mapping</w:t>
            </w:r>
          </w:p>
          <w:p w14:paraId="79DA888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(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k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IM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,l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-IM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F25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F11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(4,9)</w:t>
            </w:r>
          </w:p>
        </w:tc>
      </w:tr>
      <w:tr w:rsidR="005264CB" w:rsidRPr="005264CB" w14:paraId="3559B44A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E3FF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63B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CSI-IM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timeConfig</w:t>
            </w:r>
            <w:proofErr w:type="spellEnd"/>
          </w:p>
          <w:p w14:paraId="4C4D02A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AFD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C04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5C9DC8DE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4E9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64F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F83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5264CB" w:rsidRPr="005264CB" w14:paraId="62B2EA24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CEA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CCF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C41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Table 1</w:t>
            </w:r>
          </w:p>
        </w:tc>
      </w:tr>
      <w:tr w:rsidR="005264CB" w:rsidRPr="005264CB" w14:paraId="7148A946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58F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FF8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CB4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cri-RI-PMI-CQI</w:t>
            </w:r>
          </w:p>
        </w:tc>
      </w:tr>
      <w:tr w:rsidR="005264CB" w:rsidRPr="005264CB" w14:paraId="3E899418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E91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timeRestrictionFor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Channel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677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8A8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16459A3D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2CE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0E4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9A4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5EA3A50E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DBD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C47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B84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Wideband</w:t>
            </w:r>
          </w:p>
        </w:tc>
      </w:tr>
      <w:tr w:rsidR="005264CB" w:rsidRPr="005264CB" w14:paraId="425D2917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F07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pmi-FormatIndicator</w:t>
            </w:r>
            <w:proofErr w:type="spellEnd"/>
            <w:r w:rsidRPr="005264CB">
              <w:rPr>
                <w:rFonts w:ascii="Arial" w:eastAsia="SimSun" w:hAnsi="Arial" w:cs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D72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8EB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06FDD102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3CD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A8C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343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5264CB" w:rsidRPr="005264CB" w14:paraId="3F765797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FCB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BAC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CE1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szCs w:val="18"/>
                <w:lang w:eastAsia="en-GB"/>
              </w:rPr>
              <w:t>1111111111111</w:t>
            </w:r>
          </w:p>
        </w:tc>
      </w:tr>
      <w:tr w:rsidR="005264CB" w:rsidRPr="005264CB" w14:paraId="6BB681C0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078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CSI-Report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D7C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D24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264CB" w:rsidRPr="005264CB" w14:paraId="55850C52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A24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5DA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A92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</w:tr>
      <w:tr w:rsidR="005264CB" w:rsidRPr="005264CB" w14:paraId="6CB2234A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91F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557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F69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5264CB" w:rsidRPr="005264CB" w14:paraId="38912020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CF9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12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BFD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583316F4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4BF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en-GB"/>
              </w:rPr>
              <w:t>CSI-</w:t>
            </w:r>
            <w:proofErr w:type="spellStart"/>
            <w:r w:rsidRPr="005264CB">
              <w:rPr>
                <w:rFonts w:ascii="Arial" w:hAnsi="Arial" w:cs="Arial"/>
                <w:sz w:val="18"/>
                <w:lang w:eastAsia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CCA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EEC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4D29D09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5264CB" w:rsidRPr="005264CB" w14:paraId="38F0654B" w14:textId="77777777" w:rsidTr="005264CB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650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Codebook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CE4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5D7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F4A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5264CB" w:rsidRPr="005264CB" w14:paraId="24E2B884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BCEB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78F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i/>
                <w:iCs/>
                <w:sz w:val="18"/>
                <w:lang w:eastAsia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428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85B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676B929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(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 xml:space="preserve">L =4, </w:t>
            </w:r>
            <w:proofErr w:type="spellStart"/>
            <w:r w:rsidRPr="005264CB">
              <w:rPr>
                <w:rFonts w:ascii="Arial" w:hAnsi="Arial" w:cs="Arial"/>
                <w:i/>
                <w:iCs/>
                <w:sz w:val="18"/>
                <w:lang w:eastAsia="en-GB"/>
              </w:rPr>
              <w:t>p</w:t>
            </w:r>
            <w:r w:rsidRPr="005264CB">
              <w:rPr>
                <w:rFonts w:ascii="Arial" w:hAnsi="Arial" w:cs="Arial"/>
                <w:i/>
                <w:iCs/>
                <w:sz w:val="18"/>
                <w:vertAlign w:val="subscript"/>
                <w:lang w:eastAsia="en-GB"/>
              </w:rPr>
              <w:t>ν</w:t>
            </w:r>
            <w:proofErr w:type="spellEnd"/>
            <w:r w:rsidRPr="005264CB">
              <w:rPr>
                <w:rFonts w:ascii="Arial" w:hAnsi="Arial" w:cs="Arial"/>
                <w:sz w:val="18"/>
                <w:lang w:eastAsia="en-GB"/>
              </w:rPr>
              <w:t xml:space="preserve"> =1/2, β=1/2 </w:t>
            </w:r>
            <w:r w:rsidRPr="005264CB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5264CB" w:rsidRPr="005264CB" w14:paraId="53E9359D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72C0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FE9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R</w:t>
            </w:r>
            <w:r w:rsidRPr="005264CB">
              <w:rPr>
                <w:rFonts w:ascii="Arial" w:hAnsi="Arial" w:cs="Arial"/>
                <w:i/>
                <w:iCs/>
                <w:sz w:val="18"/>
                <w:lang w:eastAsia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2A8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C19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264CB" w:rsidRPr="005264CB" w14:paraId="321EE036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A2A0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9EC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28A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871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(4,2)</w:t>
            </w:r>
          </w:p>
        </w:tc>
      </w:tr>
      <w:tr w:rsidR="005264CB" w:rsidRPr="005264CB" w14:paraId="240D5EDE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3834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12C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7D9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A68E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(4,4)</w:t>
            </w:r>
          </w:p>
        </w:tc>
      </w:tr>
      <w:tr w:rsidR="005264CB" w:rsidRPr="005264CB" w14:paraId="1A6297C2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36DA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189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53E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352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046E669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5264CB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264CB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5264CB" w:rsidRPr="005264CB" w14:paraId="1A3DC1FE" w14:textId="77777777" w:rsidTr="005264CB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AC57" w14:textId="77777777" w:rsidR="005264CB" w:rsidRPr="005264CB" w:rsidRDefault="005264CB" w:rsidP="00526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6EA7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RI Restriction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(typeII-RI-Restriction</w:t>
            </w:r>
            <w:r w:rsidRPr="005264CB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5264CB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EFD5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9F3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0010</w:t>
            </w:r>
          </w:p>
        </w:tc>
      </w:tr>
      <w:tr w:rsidR="005264CB" w:rsidRPr="005264CB" w14:paraId="401E4F26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E0AC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178D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59BB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PUSCH</w:t>
            </w:r>
          </w:p>
        </w:tc>
      </w:tr>
      <w:tr w:rsidR="005264CB" w:rsidRPr="005264CB" w14:paraId="4921303C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3414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C3D9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3AD8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8</w:t>
            </w:r>
          </w:p>
        </w:tc>
      </w:tr>
      <w:tr w:rsidR="005264CB" w:rsidRPr="005264CB" w14:paraId="44F268CA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3761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5456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47C0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</w:tr>
      <w:tr w:rsidR="005264CB" w:rsidRPr="005264CB" w14:paraId="1A6BE41F" w14:textId="77777777" w:rsidTr="005264CB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F7A2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CB0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C3AF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hAnsi="Arial" w:cs="Arial"/>
                <w:sz w:val="18"/>
                <w:szCs w:val="18"/>
                <w:lang w:eastAsia="en-GB"/>
              </w:rPr>
              <w:t>R.PDSCH.1-6.3</w:t>
            </w:r>
            <w:r w:rsidRPr="005264CB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5264CB" w:rsidRPr="005264CB" w14:paraId="6338AA3D" w14:textId="77777777" w:rsidTr="005264CB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410B" w14:textId="432A72F9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Note 1: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ab/>
              <w:t>When Throughput is measured using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random precoder selection, the precoder shall be updated in each slot (1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granularity) with equal probability of each applicable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, i</w:t>
            </w:r>
            <w:r w:rsidRPr="005264CB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2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combination.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The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random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precoder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generation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shall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follow 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proofErr w:type="spellStart"/>
            <w:r w:rsidRPr="005264CB">
              <w:rPr>
                <w:rFonts w:eastAsia="SimSun" w:cs="Arial"/>
                <w:sz w:val="18"/>
                <w:lang w:eastAsia="en-GB"/>
              </w:rPr>
              <w:t>typeI-SinglePanel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 xml:space="preserve"> codebook configuration as specified in</w:t>
            </w:r>
            <w:r w:rsidR="0005329F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del w:id="36" w:author="Patricia Bustos" w:date="2025-08-08T11:16:00Z" w16du:dateUtc="2025-08-08T09:16:00Z">
              <w:r w:rsidRPr="005264CB" w:rsidDel="005B1BB8">
                <w:rPr>
                  <w:rFonts w:ascii="Arial" w:eastAsia="SimSun" w:hAnsi="Arial" w:cs="Arial"/>
                  <w:sz w:val="18"/>
                  <w:lang w:eastAsia="zh-CN"/>
                </w:rPr>
                <w:delText>table 6.3.3.1.3-1</w:delText>
              </w:r>
            </w:del>
            <w:ins w:id="37" w:author="Patricia Bustos" w:date="2025-08-08T11:16:00Z">
              <w:r w:rsidR="005B1BB8" w:rsidRPr="005B1BB8">
                <w:rPr>
                  <w:rFonts w:ascii="Arial" w:eastAsia="SimSun" w:hAnsi="Arial" w:cs="Arial"/>
                  <w:sz w:val="18"/>
                  <w:lang w:eastAsia="zh-CN"/>
                </w:rPr>
                <w:t>Table 6.3.3.1.3.3-1</w:t>
              </w:r>
            </w:ins>
            <w:r w:rsidRPr="005264CB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  <w:p w14:paraId="089B1D4A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>Note 2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: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If the UE reports in an available uplink reporting instance at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#n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based on PMI estimation at a downlink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not later than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#(n-4), this reported PMI cannot be applied at the </w:t>
            </w:r>
            <w:proofErr w:type="spellStart"/>
            <w:r w:rsidRPr="005264CB">
              <w:rPr>
                <w:rFonts w:ascii="Arial" w:eastAsia="SimSun" w:hAnsi="Arial" w:cs="Arial"/>
                <w:sz w:val="18"/>
                <w:lang w:eastAsia="en-GB"/>
              </w:rPr>
              <w:t>gNB</w:t>
            </w:r>
            <w:proofErr w:type="spellEnd"/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 downlink before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#(n+4).</w:t>
            </w:r>
          </w:p>
          <w:p w14:paraId="41BF4EA3" w14:textId="77777777" w:rsidR="005264CB" w:rsidRPr="005264CB" w:rsidRDefault="005264CB" w:rsidP="005264CB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264CB">
              <w:rPr>
                <w:rFonts w:ascii="Arial" w:eastAsia="SimSun" w:hAnsi="Arial" w:cs="Arial"/>
                <w:sz w:val="18"/>
                <w:lang w:eastAsia="en-GB"/>
              </w:rPr>
              <w:t xml:space="preserve">Note 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:</w:t>
            </w:r>
            <w:r w:rsidRPr="005264CB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5264CB">
              <w:rPr>
                <w:rFonts w:ascii="Arial" w:eastAsia="SimSun" w:hAnsi="Arial" w:cs="Arial"/>
                <w:sz w:val="18"/>
                <w:lang w:eastAsia="en-GB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14E6A4BA" w14:textId="77777777" w:rsidR="005264CB" w:rsidRPr="005264CB" w:rsidRDefault="005264CB" w:rsidP="00410647">
      <w:pPr>
        <w:rPr>
          <w:lang w:val="en-US"/>
        </w:rPr>
      </w:pPr>
    </w:p>
    <w:p w14:paraId="7D96028E" w14:textId="77777777" w:rsidR="005264CB" w:rsidRPr="00DE007D" w:rsidRDefault="005264CB" w:rsidP="005264C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35075DD" w14:textId="77777777" w:rsidR="005C5E0E" w:rsidRPr="005C5E0E" w:rsidRDefault="005C5E0E" w:rsidP="005C5E0E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</w:rPr>
      </w:pPr>
      <w:r w:rsidRPr="005C5E0E">
        <w:rPr>
          <w:rFonts w:ascii="Arial" w:eastAsia="Malgun Gothic" w:hAnsi="Arial"/>
          <w:sz w:val="22"/>
          <w:lang w:eastAsia="en-GB"/>
        </w:rPr>
        <w:t>6.3.3.2.5</w:t>
      </w:r>
      <w:r w:rsidRPr="005C5E0E">
        <w:rPr>
          <w:rFonts w:ascii="Arial" w:eastAsia="Malgun Gothic" w:hAnsi="Arial"/>
          <w:sz w:val="22"/>
          <w:lang w:eastAsia="en-GB"/>
        </w:rPr>
        <w:tab/>
        <w:t xml:space="preserve">4Rx TDD FR1 Multiple PMI with 16Tx </w:t>
      </w:r>
      <w:proofErr w:type="spellStart"/>
      <w:r w:rsidRPr="005C5E0E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5C5E0E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40C6632C" w14:textId="77777777" w:rsidR="005C5E0E" w:rsidRPr="005C5E0E" w:rsidRDefault="005C5E0E" w:rsidP="005C5E0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bookmarkStart w:id="38" w:name="_CR6_3_3_2_5_1"/>
      <w:r w:rsidRPr="005C5E0E">
        <w:rPr>
          <w:rFonts w:ascii="Arial" w:hAnsi="Arial" w:cs="Arial"/>
          <w:lang w:val="fr-FR" w:eastAsia="fr-FR"/>
        </w:rPr>
        <w:t>6.3.3.2.5.1</w:t>
      </w:r>
      <w:r w:rsidRPr="005C5E0E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C5E0E">
        <w:rPr>
          <w:rFonts w:ascii="Arial" w:hAnsi="Arial" w:cs="Arial"/>
          <w:lang w:val="fr-FR" w:eastAsia="fr-FR"/>
        </w:rPr>
        <w:t>purpose</w:t>
      </w:r>
      <w:proofErr w:type="spellEnd"/>
    </w:p>
    <w:bookmarkEnd w:id="38"/>
    <w:p w14:paraId="15D75832" w14:textId="77777777" w:rsidR="005C5E0E" w:rsidRPr="005C5E0E" w:rsidRDefault="005C5E0E" w:rsidP="005C5E0E">
      <w:pPr>
        <w:textAlignment w:val="auto"/>
        <w:rPr>
          <w:lang w:eastAsia="en-GB"/>
        </w:rPr>
      </w:pPr>
      <w:r w:rsidRPr="005C5E0E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015F2C0B" w14:textId="77777777" w:rsidR="005C5E0E" w:rsidRPr="005C5E0E" w:rsidRDefault="005C5E0E" w:rsidP="005C5E0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9" w:name="_CR6_3_3_2_5_2"/>
      <w:r w:rsidRPr="005C5E0E">
        <w:rPr>
          <w:rFonts w:ascii="Arial" w:hAnsi="Arial" w:cs="Arial"/>
          <w:lang w:val="fr-FR" w:eastAsia="fr-FR"/>
        </w:rPr>
        <w:t>6.3.3.2.5.2</w:t>
      </w:r>
      <w:r w:rsidRPr="005C5E0E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C5E0E">
        <w:rPr>
          <w:rFonts w:ascii="Arial" w:hAnsi="Arial" w:cs="Arial"/>
          <w:lang w:val="fr-FR" w:eastAsia="fr-FR"/>
        </w:rPr>
        <w:t>applicability</w:t>
      </w:r>
      <w:proofErr w:type="spellEnd"/>
    </w:p>
    <w:bookmarkEnd w:id="39"/>
    <w:p w14:paraId="3B29461D" w14:textId="77777777" w:rsidR="005C5E0E" w:rsidRPr="005C5E0E" w:rsidRDefault="005C5E0E" w:rsidP="005C5E0E">
      <w:pPr>
        <w:textAlignment w:val="auto"/>
        <w:rPr>
          <w:lang w:eastAsia="en-GB"/>
        </w:rPr>
      </w:pPr>
      <w:r w:rsidRPr="005C5E0E">
        <w:rPr>
          <w:lang w:eastAsia="en-GB"/>
        </w:rPr>
        <w:t>This test applies to all types of NR UE release 16 and forward supporting Type II codebook with at least 16 ports per CSI-RS resource.</w:t>
      </w:r>
    </w:p>
    <w:p w14:paraId="39738F24" w14:textId="77777777" w:rsidR="005C5E0E" w:rsidRPr="005C5E0E" w:rsidRDefault="005C5E0E" w:rsidP="005C5E0E">
      <w:pPr>
        <w:textAlignment w:val="auto"/>
        <w:rPr>
          <w:lang w:eastAsia="en-GB"/>
        </w:rPr>
      </w:pPr>
      <w:r w:rsidRPr="005C5E0E">
        <w:rPr>
          <w:lang w:eastAsia="en-GB"/>
        </w:rPr>
        <w:t>This test also applies to all types of EUTRA UE release 16 and forward supporting EN-DC and Type II codebook with at least 16 ports per CSI-RS resource.</w:t>
      </w:r>
    </w:p>
    <w:p w14:paraId="21473DC2" w14:textId="77777777" w:rsidR="005C5E0E" w:rsidRPr="005C5E0E" w:rsidRDefault="005C5E0E" w:rsidP="005C5E0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" w:name="_CR6_3_3_2_5_3"/>
      <w:r w:rsidRPr="005C5E0E">
        <w:rPr>
          <w:rFonts w:ascii="Arial" w:hAnsi="Arial" w:cs="Arial"/>
          <w:lang w:val="fr-FR" w:eastAsia="fr-FR"/>
        </w:rPr>
        <w:t>6.3.3.2.5.3</w:t>
      </w:r>
      <w:r w:rsidRPr="005C5E0E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5C5E0E">
        <w:rPr>
          <w:rFonts w:ascii="Arial" w:hAnsi="Arial" w:cs="Arial"/>
          <w:lang w:val="fr-FR" w:eastAsia="fr-FR"/>
        </w:rPr>
        <w:t>conformance</w:t>
      </w:r>
      <w:proofErr w:type="spellEnd"/>
      <w:r w:rsidRPr="005C5E0E">
        <w:rPr>
          <w:rFonts w:ascii="Arial" w:hAnsi="Arial" w:cs="Arial"/>
          <w:lang w:val="fr-FR" w:eastAsia="fr-FR"/>
        </w:rPr>
        <w:t xml:space="preserve"> </w:t>
      </w:r>
      <w:proofErr w:type="spellStart"/>
      <w:r w:rsidRPr="005C5E0E">
        <w:rPr>
          <w:rFonts w:ascii="Arial" w:hAnsi="Arial" w:cs="Arial"/>
          <w:lang w:val="fr-FR" w:eastAsia="fr-FR"/>
        </w:rPr>
        <w:t>requirements</w:t>
      </w:r>
      <w:proofErr w:type="spellEnd"/>
    </w:p>
    <w:bookmarkEnd w:id="40"/>
    <w:p w14:paraId="4519019C" w14:textId="77777777" w:rsidR="005C5E0E" w:rsidRPr="005C5E0E" w:rsidRDefault="005C5E0E" w:rsidP="005C5E0E">
      <w:pPr>
        <w:textAlignment w:val="auto"/>
        <w:rPr>
          <w:lang w:eastAsia="en-GB"/>
        </w:rPr>
      </w:pPr>
      <w:r w:rsidRPr="005C5E0E">
        <w:rPr>
          <w:lang w:eastAsia="en-GB"/>
        </w:rPr>
        <w:t xml:space="preserve">For the parameters specified in Table </w:t>
      </w:r>
      <w:r w:rsidRPr="005C5E0E">
        <w:rPr>
          <w:lang w:eastAsia="zh-CN"/>
        </w:rPr>
        <w:t>6.3.3.2.5.3</w:t>
      </w:r>
      <w:r w:rsidRPr="005C5E0E">
        <w:rPr>
          <w:lang w:eastAsia="en-GB"/>
        </w:rPr>
        <w:t xml:space="preserve">-1, and using the downlink physical channels specified in Annex </w:t>
      </w:r>
      <w:r w:rsidRPr="005C5E0E">
        <w:rPr>
          <w:lang w:eastAsia="zh-CN"/>
        </w:rPr>
        <w:t>C.3.1</w:t>
      </w:r>
      <w:r w:rsidRPr="005C5E0E">
        <w:rPr>
          <w:lang w:eastAsia="en-GB"/>
        </w:rPr>
        <w:t xml:space="preserve">, the minimum requirements are specified in Table </w:t>
      </w:r>
      <w:r w:rsidRPr="005C5E0E">
        <w:rPr>
          <w:lang w:eastAsia="zh-CN"/>
        </w:rPr>
        <w:t>6.3.3.2.5.3-2</w:t>
      </w:r>
      <w:r w:rsidRPr="005C5E0E">
        <w:rPr>
          <w:lang w:eastAsia="en-GB"/>
        </w:rPr>
        <w:t>.</w:t>
      </w:r>
    </w:p>
    <w:p w14:paraId="6B5F981C" w14:textId="77777777" w:rsidR="005C5E0E" w:rsidRPr="005C5E0E" w:rsidRDefault="005C5E0E" w:rsidP="005C5E0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41" w:name="_CRTable6_3_3_2_5_31"/>
      <w:r w:rsidRPr="005C5E0E">
        <w:rPr>
          <w:rFonts w:ascii="Arial" w:hAnsi="Arial" w:cs="Arial"/>
          <w:b/>
          <w:lang w:val="fr-FR" w:eastAsia="fr-FR"/>
        </w:rPr>
        <w:t xml:space="preserve">Table </w:t>
      </w:r>
      <w:bookmarkEnd w:id="41"/>
      <w:r w:rsidRPr="005C5E0E">
        <w:rPr>
          <w:rFonts w:ascii="Arial" w:hAnsi="Arial" w:cs="Arial"/>
          <w:b/>
          <w:lang w:val="fr-FR" w:eastAsia="fr-FR"/>
        </w:rPr>
        <w:t xml:space="preserve">6.3.3.2.5.3-1: Test </w:t>
      </w:r>
      <w:proofErr w:type="spellStart"/>
      <w:r w:rsidRPr="005C5E0E">
        <w:rPr>
          <w:rFonts w:ascii="Arial" w:hAnsi="Arial" w:cs="Arial"/>
          <w:b/>
          <w:lang w:val="fr-FR" w:eastAsia="fr-FR"/>
        </w:rPr>
        <w:t>parameters</w:t>
      </w:r>
      <w:proofErr w:type="spellEnd"/>
      <w:r w:rsidRPr="005C5E0E">
        <w:rPr>
          <w:rFonts w:ascii="Arial" w:hAnsi="Arial" w:cs="Arial"/>
          <w:b/>
          <w:lang w:val="fr-FR" w:eastAsia="fr-FR"/>
        </w:rPr>
        <w:t xml:space="preserve"> 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5C5E0E" w:rsidRPr="005C5E0E" w14:paraId="4AC84461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4D3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5C5E0E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890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CA86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5C5E0E" w:rsidRPr="005C5E0E" w14:paraId="5F9E245F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24EF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F403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F56D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40</w:t>
            </w:r>
          </w:p>
        </w:tc>
      </w:tr>
      <w:tr w:rsidR="005C5E0E" w:rsidRPr="005C5E0E" w14:paraId="70CF77B9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3F2E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AC6B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3D24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30</w:t>
            </w:r>
          </w:p>
        </w:tc>
      </w:tr>
      <w:tr w:rsidR="005C5E0E" w:rsidRPr="005C5E0E" w14:paraId="0C2F9F4E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F8C1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EA65" w14:textId="77777777" w:rsidR="005C5E0E" w:rsidRPr="005C5E0E" w:rsidRDefault="005C5E0E" w:rsidP="005C5E0E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D5D7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TDD</w:t>
            </w:r>
          </w:p>
        </w:tc>
      </w:tr>
      <w:tr w:rsidR="005C5E0E" w:rsidRPr="005C5E0E" w14:paraId="08CEDEFF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331A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3606" w14:textId="77777777" w:rsidR="005C5E0E" w:rsidRPr="005C5E0E" w:rsidRDefault="005C5E0E" w:rsidP="005C5E0E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6C4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FR1.30-1 as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A</w:t>
            </w:r>
          </w:p>
        </w:tc>
      </w:tr>
      <w:tr w:rsidR="005C5E0E" w:rsidRPr="005C5E0E" w14:paraId="0D84423C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86E6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Propagation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EA1D" w14:textId="77777777" w:rsidR="005C5E0E" w:rsidRPr="005C5E0E" w:rsidRDefault="005C5E0E" w:rsidP="005C5E0E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3C18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TDL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A30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-5</w:t>
            </w:r>
          </w:p>
        </w:tc>
      </w:tr>
      <w:tr w:rsidR="005C5E0E" w:rsidRPr="005C5E0E" w14:paraId="2E7FB1CF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9F49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Antenna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82CC" w14:textId="77777777" w:rsidR="005C5E0E" w:rsidRPr="005C5E0E" w:rsidRDefault="005C5E0E" w:rsidP="005C5E0E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8654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XP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Medium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16 x 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  <w:p w14:paraId="24A02387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(N1,N2) = (4,2)</w:t>
            </w:r>
          </w:p>
        </w:tc>
      </w:tr>
      <w:tr w:rsidR="005C5E0E" w:rsidRPr="005C5E0E" w14:paraId="1C4FCBAB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1BC7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Beamforming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895E" w14:textId="77777777" w:rsidR="005C5E0E" w:rsidRPr="005C5E0E" w:rsidRDefault="005C5E0E" w:rsidP="005C5E0E">
            <w:pPr>
              <w:textAlignment w:val="auto"/>
              <w:rPr>
                <w:rFonts w:eastAsia="SimSun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C087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As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B.4.1</w:t>
            </w:r>
          </w:p>
        </w:tc>
      </w:tr>
      <w:tr w:rsidR="005C5E0E" w:rsidRPr="005C5E0E" w14:paraId="7E13DCBC" w14:textId="77777777" w:rsidTr="005C5E0E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23AE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ABC5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6B13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8ED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C5E0E" w:rsidRPr="005C5E0E" w14:paraId="6590FE2E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1F51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4C8D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of CSI-RS ports (</w:t>
            </w:r>
            <w:r w:rsidRPr="005C5E0E">
              <w:rPr>
                <w:rFonts w:ascii="Arial" w:hAnsi="Arial" w:cs="Arial"/>
                <w:i/>
                <w:sz w:val="18"/>
                <w:lang w:val="fr-FR" w:eastAsia="fr-FR"/>
              </w:rPr>
              <w:t>X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AD2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0C56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</w:tr>
      <w:tr w:rsidR="005C5E0E" w:rsidRPr="005C5E0E" w14:paraId="4CF9C609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1ABC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409E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A838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365F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FD-CDM2</w:t>
            </w:r>
          </w:p>
        </w:tc>
      </w:tr>
      <w:tr w:rsidR="005C5E0E" w:rsidRPr="005C5E0E" w14:paraId="2E6BB23F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13D9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37BD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0136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4D42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C5E0E" w:rsidRPr="005C5E0E" w14:paraId="0405D635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E97C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28A5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for CSI-RS (k</w:t>
            </w:r>
            <w:r w:rsidRPr="005C5E0E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F95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54D3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Row 5,(4)</w:t>
            </w:r>
          </w:p>
        </w:tc>
      </w:tr>
      <w:tr w:rsidR="005C5E0E" w:rsidRPr="005C5E0E" w14:paraId="7064843E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6187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73AD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for CSI-RS (l</w:t>
            </w:r>
            <w:r w:rsidRPr="005C5E0E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829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FDC0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Row 5,(9)</w:t>
            </w:r>
          </w:p>
        </w:tc>
      </w:tr>
      <w:tr w:rsidR="005C5E0E" w:rsidRPr="005C5E0E" w14:paraId="3C6165E8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2207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48C7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CSI-RS</w:t>
            </w:r>
          </w:p>
          <w:p w14:paraId="7C04B2C9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interval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C792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244E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C5E0E" w:rsidRPr="005C5E0E" w14:paraId="5C08FDB5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3724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5352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325B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7E10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1 in slots i,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mod(i, 10) = 1,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otherwise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equal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to 0</w:t>
            </w:r>
          </w:p>
        </w:tc>
      </w:tr>
      <w:tr w:rsidR="005C5E0E" w:rsidRPr="005C5E0E" w14:paraId="76072086" w14:textId="77777777" w:rsidTr="005C5E0E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F70C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6F96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CSI-RS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9A5E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EFEC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C5E0E" w:rsidRPr="005C5E0E" w14:paraId="30E596E3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B52F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9355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of CSI-RS ports (</w:t>
            </w:r>
            <w:r w:rsidRPr="005C5E0E">
              <w:rPr>
                <w:rFonts w:ascii="Arial" w:hAnsi="Arial" w:cs="Arial"/>
                <w:i/>
                <w:sz w:val="18"/>
                <w:lang w:val="fr-FR" w:eastAsia="fr-FR"/>
              </w:rPr>
              <w:t>X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F3C2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FEB7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5C5E0E" w:rsidRPr="005C5E0E" w14:paraId="2386C2A9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4539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95D7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35F0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3A69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CDM4 (FD2, TD2)</w:t>
            </w:r>
          </w:p>
        </w:tc>
      </w:tr>
      <w:tr w:rsidR="005C5E0E" w:rsidRPr="005C5E0E" w14:paraId="02806B5E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9242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9EAE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559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A700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C5E0E" w:rsidRPr="005C5E0E" w14:paraId="07A6F472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A9C0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F1DD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First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index in the PRB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for CSI-RS (k</w:t>
            </w:r>
            <w:r w:rsidRPr="005C5E0E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>, k</w:t>
            </w:r>
            <w:r w:rsidRPr="005C5E0E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1,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k</w:t>
            </w:r>
            <w:r w:rsidRPr="005C5E0E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2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>, k</w:t>
            </w:r>
            <w:r w:rsidRPr="005C5E0E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3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5DDC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B210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Row 12,(2, 4, 6, 8)</w:t>
            </w:r>
          </w:p>
        </w:tc>
      </w:tr>
      <w:tr w:rsidR="005C5E0E" w:rsidRPr="005C5E0E" w14:paraId="76808B22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6AB8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DC40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First OFDM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in the PRB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for CSI-RS (l</w:t>
            </w:r>
            <w:r w:rsidRPr="005C5E0E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0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6110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662C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Row 12,(5)</w:t>
            </w:r>
          </w:p>
        </w:tc>
      </w:tr>
      <w:tr w:rsidR="005C5E0E" w:rsidRPr="005C5E0E" w14:paraId="6384A85B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9FF2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E5D9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CSI-RS</w:t>
            </w:r>
          </w:p>
          <w:p w14:paraId="180894FE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interval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A1F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B529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C5E0E" w:rsidRPr="005C5E0E" w14:paraId="3B7C6522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8951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D599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1B15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DFEE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</w:tr>
      <w:tr w:rsidR="005C5E0E" w:rsidRPr="005C5E0E" w14:paraId="7030A174" w14:textId="77777777" w:rsidTr="005C5E0E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A19E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0331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CSI-IM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resource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2BA5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1F4D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C5E0E" w:rsidRPr="005C5E0E" w14:paraId="6A670812" w14:textId="77777777" w:rsidTr="005C5E0E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C472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1312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6238" w14:textId="77777777" w:rsidR="005C5E0E" w:rsidRPr="005C5E0E" w:rsidRDefault="005C5E0E" w:rsidP="005C5E0E">
            <w:pPr>
              <w:textAlignment w:val="auto"/>
              <w:rPr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DF86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Pattern 0</w:t>
            </w:r>
          </w:p>
        </w:tc>
      </w:tr>
      <w:tr w:rsidR="005C5E0E" w:rsidRPr="005C5E0E" w14:paraId="619B9CB9" w14:textId="77777777" w:rsidTr="005C5E0E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8611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E063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CSI-IM Resource Mapping</w:t>
            </w:r>
          </w:p>
          <w:p w14:paraId="0439283C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(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k</w:t>
            </w:r>
            <w:r w:rsidRPr="005C5E0E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r w:rsidRPr="005C5E0E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-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IM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,l</w:t>
            </w:r>
            <w:r w:rsidRPr="005C5E0E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CSI</w:t>
            </w:r>
            <w:proofErr w:type="spellEnd"/>
            <w:r w:rsidRPr="005C5E0E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-IM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395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E3F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(4,9)</w:t>
            </w:r>
          </w:p>
        </w:tc>
      </w:tr>
      <w:tr w:rsidR="005C5E0E" w:rsidRPr="005C5E0E" w14:paraId="1DE42923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5A2C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1236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CSI-IM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timeConfig</w:t>
            </w:r>
            <w:proofErr w:type="spellEnd"/>
          </w:p>
          <w:p w14:paraId="0CAFA5B8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interval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4050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06F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C5E0E" w:rsidRPr="005C5E0E" w14:paraId="5C8C21C9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F888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6AED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C0B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5C5E0E" w:rsidRPr="005C5E0E" w14:paraId="17FB8A36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13E9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76BD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E0C4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Table 1</w:t>
            </w:r>
          </w:p>
        </w:tc>
      </w:tr>
      <w:tr w:rsidR="005C5E0E" w:rsidRPr="005C5E0E" w14:paraId="7DC91A9D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E647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EF2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C8A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cri-RI-PMI-CQI</w:t>
            </w:r>
          </w:p>
        </w:tc>
      </w:tr>
      <w:tr w:rsidR="005C5E0E" w:rsidRPr="005C5E0E" w14:paraId="6FF34A77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F8CA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timeRestrictionForI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Channel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2BB0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AB4C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C5E0E" w:rsidRPr="005C5E0E" w14:paraId="25D7F8CF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987C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C48F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70ED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C5E0E" w:rsidRPr="005C5E0E" w14:paraId="5C260194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E654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0925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A81B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Wideband</w:t>
            </w:r>
            <w:proofErr w:type="spellEnd"/>
          </w:p>
        </w:tc>
      </w:tr>
      <w:tr w:rsidR="005C5E0E" w:rsidRPr="005C5E0E" w14:paraId="1C153594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68A7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pmi-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FormatIndicator</w:t>
            </w:r>
            <w:proofErr w:type="spellEnd"/>
            <w:r w:rsidRPr="005C5E0E">
              <w:rPr>
                <w:rFonts w:ascii="Arial" w:eastAsia="SimSun" w:hAnsi="Arial" w:cs="Arial"/>
                <w:i/>
                <w:sz w:val="18"/>
                <w:lang w:val="fr-FR" w:eastAsia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98FF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4FAB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Subband</w:t>
            </w:r>
            <w:proofErr w:type="spellEnd"/>
          </w:p>
        </w:tc>
      </w:tr>
      <w:tr w:rsidR="005C5E0E" w:rsidRPr="005C5E0E" w14:paraId="36B5BCF8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3C2A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Sub</w:t>
            </w:r>
            <w:proofErr w:type="spellEnd"/>
            <w:r w:rsidRPr="005C5E0E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0972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53B8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16</w:t>
            </w:r>
          </w:p>
        </w:tc>
      </w:tr>
      <w:tr w:rsidR="005C5E0E" w:rsidRPr="005C5E0E" w14:paraId="592B3608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4B22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5DC6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49AD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1111111</w:t>
            </w:r>
          </w:p>
        </w:tc>
      </w:tr>
      <w:tr w:rsidR="005C5E0E" w:rsidRPr="005C5E0E" w14:paraId="2A8DC7BF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B5FB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CSI-Report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interval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5FA9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AB70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5C5E0E" w:rsidRPr="005C5E0E" w14:paraId="2972728A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BEFC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Aperiodic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7FCC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7C1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5C5E0E" w:rsidRPr="005C5E0E" w14:paraId="5388E38C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F439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CSI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EB4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C719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1 in slots i,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mod(i, 10) = 1,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otherwise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equal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to 0</w:t>
            </w:r>
          </w:p>
        </w:tc>
      </w:tr>
      <w:tr w:rsidR="005C5E0E" w:rsidRPr="005C5E0E" w14:paraId="59262199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470E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ABB7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7E32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5C5E0E" w:rsidRPr="005C5E0E" w14:paraId="1C890371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D7D4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B36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A35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One State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one Associated Report Configuration</w:t>
            </w:r>
          </w:p>
          <w:p w14:paraId="554D963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Associated Report Configuration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contains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pointers to NZP CSI-RS and CSI-IM</w:t>
            </w:r>
          </w:p>
        </w:tc>
      </w:tr>
      <w:tr w:rsidR="005C5E0E" w:rsidRPr="005C5E0E" w14:paraId="7CF93C8A" w14:textId="77777777" w:rsidTr="005C5E0E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CDC2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5ECC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Codebook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9159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E9FD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t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ypeII</w:t>
            </w:r>
            <w:proofErr w:type="spellEnd"/>
          </w:p>
        </w:tc>
      </w:tr>
      <w:tr w:rsidR="005C5E0E" w:rsidRPr="005C5E0E" w14:paraId="51B8882B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6BBA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8022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L (</w:t>
            </w:r>
            <w:proofErr w:type="spellStart"/>
            <w:r w:rsidRPr="005C5E0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numberOfBeams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FB8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C335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</w:tr>
      <w:tr w:rsidR="005C5E0E" w:rsidRPr="005C5E0E" w14:paraId="066D37AC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B124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6B8D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hAnsi="Arial" w:cs="Arial"/>
                <w:sz w:val="18"/>
                <w:lang w:val="fr-FR" w:eastAsia="fr-FR"/>
              </w:rPr>
              <w:t>N</w:t>
            </w:r>
            <w:r w:rsidRPr="005C5E0E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PSK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5C5E0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phaseAlphabetSize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BFE9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369F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5C5E0E" w:rsidRPr="005C5E0E" w14:paraId="567A8589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8705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93DF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AFAB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3546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True</w:t>
            </w:r>
            <w:proofErr w:type="spellEnd"/>
          </w:p>
        </w:tc>
      </w:tr>
      <w:tr w:rsidR="005C5E0E" w:rsidRPr="005C5E0E" w14:paraId="44B65947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C112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A363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CA4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0FC9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(4,2)</w:t>
            </w:r>
          </w:p>
        </w:tc>
      </w:tr>
      <w:tr w:rsidR="005C5E0E" w:rsidRPr="005C5E0E" w14:paraId="79EA8EE0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C8AB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13B9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849D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3DCC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(4,4)</w:t>
            </w:r>
          </w:p>
        </w:tc>
      </w:tr>
      <w:tr w:rsidR="005C5E0E" w:rsidRPr="005C5E0E" w14:paraId="48100ED5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2A6D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6599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BCC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F316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>0x 7FF</w:t>
            </w:r>
          </w:p>
          <w:p w14:paraId="0C0572C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FFFF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FFFF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FFFF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zh-CN"/>
              </w:rPr>
              <w:t>FFFF</w:t>
            </w:r>
            <w:proofErr w:type="spellEnd"/>
          </w:p>
        </w:tc>
      </w:tr>
      <w:tr w:rsidR="005C5E0E" w:rsidRPr="005C5E0E" w14:paraId="02D80541" w14:textId="77777777" w:rsidTr="005C5E0E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EE7A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83C8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RI Restriction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r w:rsidRPr="005C5E0E">
              <w:rPr>
                <w:rFonts w:ascii="Arial" w:hAnsi="Arial" w:cs="Arial"/>
                <w:sz w:val="18"/>
                <w:lang w:val="fr-FR" w:eastAsia="fr-FR"/>
              </w:rPr>
              <w:t>(</w:t>
            </w:r>
            <w:proofErr w:type="spellStart"/>
            <w:r w:rsidRPr="005C5E0E">
              <w:rPr>
                <w:rFonts w:ascii="Arial" w:hAnsi="Arial" w:cs="Arial"/>
                <w:sz w:val="18"/>
                <w:lang w:val="fr-FR" w:eastAsia="fr-FR"/>
              </w:rPr>
              <w:t>typeII</w:t>
            </w:r>
            <w:proofErr w:type="spellEnd"/>
            <w:r w:rsidRPr="005C5E0E">
              <w:rPr>
                <w:rFonts w:ascii="Arial" w:hAnsi="Arial" w:cs="Arial"/>
                <w:sz w:val="18"/>
                <w:lang w:val="fr-FR" w:eastAsia="fr-FR"/>
              </w:rPr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51BF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C7CE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</w:tr>
      <w:tr w:rsidR="005C5E0E" w:rsidRPr="005C5E0E" w14:paraId="6EEE0CFB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2CE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lastRenderedPageBreak/>
              <w:t xml:space="preserve">Physical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D86A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213E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PUSCH</w:t>
            </w:r>
          </w:p>
        </w:tc>
      </w:tr>
      <w:tr w:rsidR="005C5E0E" w:rsidRPr="005C5E0E" w14:paraId="63F1F609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E1A2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CQI/RI/PMI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delay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E5C8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1301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6.5</w:t>
            </w:r>
          </w:p>
        </w:tc>
      </w:tr>
      <w:tr w:rsidR="005C5E0E" w:rsidRPr="005C5E0E" w14:paraId="0DBE8F37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ADF4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number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5F0E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67C3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</w:tr>
      <w:tr w:rsidR="005C5E0E" w:rsidRPr="005C5E0E" w14:paraId="692EC818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EF9E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7AE8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EF72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R.PDSCH.2-</w:t>
            </w:r>
            <w:r w:rsidRPr="005C5E0E">
              <w:rPr>
                <w:rFonts w:ascii="Arial" w:hAnsi="Arial" w:cs="Arial"/>
                <w:sz w:val="18"/>
                <w:szCs w:val="18"/>
                <w:lang w:val="fr-FR" w:eastAsia="zh-CN"/>
              </w:rPr>
              <w:t>8</w:t>
            </w:r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  <w:r w:rsidRPr="005C5E0E"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TDD</w:t>
            </w:r>
          </w:p>
        </w:tc>
      </w:tr>
      <w:tr w:rsidR="005C5E0E" w:rsidRPr="005C5E0E" w14:paraId="554AAB8B" w14:textId="77777777" w:rsidTr="005C5E0E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3F33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PDSCH &amp; PDSCH DMRS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Precoding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configuration for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random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Precoding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262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3EB0" w14:textId="77777777" w:rsidR="005C5E0E" w:rsidRPr="005C5E0E" w:rsidRDefault="005C5E0E" w:rsidP="005C5E0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Single Panel Type I,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precoder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selection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updated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slot,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equal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probability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applicable i</w:t>
            </w:r>
            <w:r w:rsidRPr="005C5E0E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1</w:t>
            </w:r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, i</w:t>
            </w:r>
            <w:r w:rsidRPr="005C5E0E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2</w:t>
            </w:r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combination, and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</w:t>
            </w:r>
            <w:r w:rsidRPr="005C5E0E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1</w:t>
            </w:r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wideband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granularity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and i</w:t>
            </w:r>
            <w:r w:rsidRPr="005C5E0E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2</w:t>
            </w:r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subband</w:t>
            </w:r>
            <w:proofErr w:type="spellEnd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szCs w:val="18"/>
                <w:lang w:val="fr-FR" w:eastAsia="fr-FR"/>
              </w:rPr>
              <w:t>granularity</w:t>
            </w:r>
            <w:proofErr w:type="spellEnd"/>
          </w:p>
        </w:tc>
      </w:tr>
      <w:tr w:rsidR="005C5E0E" w:rsidRPr="005C5E0E" w14:paraId="5C40CB88" w14:textId="77777777" w:rsidTr="005C5E0E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E9E2" w14:textId="1A90441D" w:rsidR="005C5E0E" w:rsidRPr="005C5E0E" w:rsidRDefault="005C5E0E" w:rsidP="005C5E0E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Note 1: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When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Throughput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is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measured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using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random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precoder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selection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, the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precoder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updated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each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slot (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0.5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ms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granularity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equal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each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applicable i</w:t>
            </w:r>
            <w:r w:rsidRPr="005C5E0E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1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, i</w:t>
            </w:r>
            <w:r w:rsidRPr="005C5E0E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2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combination. 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The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random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precoder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generation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shall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follow 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'</w:t>
            </w:r>
            <w:proofErr w:type="spellStart"/>
            <w:r w:rsidRPr="005C5E0E">
              <w:rPr>
                <w:rFonts w:eastAsia="SimSun" w:cs="Arial"/>
                <w:sz w:val="18"/>
                <w:lang w:val="fr-FR" w:eastAsia="fr-FR"/>
              </w:rPr>
              <w:t>typeI-SinglePanel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'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codebook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 configuration as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specified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 in</w:t>
            </w:r>
            <w:r w:rsidR="009A7F1E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del w:id="42" w:author="Patricia Bustos" w:date="2025-08-08T11:17:00Z" w16du:dateUtc="2025-08-08T09:17:00Z">
              <w:r w:rsidRPr="005C5E0E" w:rsidDel="001B2520">
                <w:rPr>
                  <w:rFonts w:ascii="Arial" w:eastAsia="SimSun" w:hAnsi="Arial" w:cs="Arial"/>
                  <w:sz w:val="18"/>
                  <w:lang w:val="fr-FR" w:eastAsia="zh-CN"/>
                </w:rPr>
                <w:delText>table 6.3.3.2.3-1</w:delText>
              </w:r>
            </w:del>
            <w:bookmarkStart w:id="43" w:name="_CRTable6_3_3_2_3_31"/>
            <w:ins w:id="44" w:author="Patricia Bustos" w:date="2025-08-08T11:17:00Z">
              <w:r w:rsidR="001B2520" w:rsidRPr="001B2520">
                <w:rPr>
                  <w:rFonts w:ascii="Arial" w:eastAsia="SimSun" w:hAnsi="Arial" w:cs="Arial"/>
                  <w:sz w:val="18"/>
                  <w:lang w:eastAsia="zh-CN"/>
                </w:rPr>
                <w:t xml:space="preserve">Table </w:t>
              </w:r>
              <w:bookmarkEnd w:id="43"/>
              <w:r w:rsidR="001B2520" w:rsidRPr="001B2520">
                <w:rPr>
                  <w:rFonts w:ascii="Arial" w:eastAsia="SimSun" w:hAnsi="Arial" w:cs="Arial"/>
                  <w:sz w:val="18"/>
                  <w:lang w:eastAsia="zh-CN"/>
                </w:rPr>
                <w:t>6.3.3.2.3.3-1</w:t>
              </w:r>
            </w:ins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.</w:t>
            </w:r>
          </w:p>
          <w:p w14:paraId="27505CA5" w14:textId="77777777" w:rsidR="005C5E0E" w:rsidRPr="005C5E0E" w:rsidRDefault="005C5E0E" w:rsidP="005C5E0E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Note 2: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If the UE reports in an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available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uplink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reporting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instance at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#n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based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on PMI estimation at a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downlink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 xml:space="preserve">slot 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later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than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#(n-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6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),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this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reported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PMI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cannot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applied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at the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gNB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downlink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before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slot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#(n+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6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).</w:t>
            </w:r>
          </w:p>
          <w:p w14:paraId="50FEDBBD" w14:textId="77777777" w:rsidR="005C5E0E" w:rsidRPr="005C5E0E" w:rsidRDefault="005C5E0E" w:rsidP="005C5E0E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Note 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:</w:t>
            </w:r>
            <w:r w:rsidRPr="005C5E0E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Randomization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of the dual-cluster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beam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directions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specified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B.2.3.2.3A. The value of relative power ratio (p)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fixed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as 1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>during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val="fr-FR" w:eastAsia="fr-FR"/>
              </w:rPr>
              <w:t xml:space="preserve"> the test.</w:t>
            </w:r>
          </w:p>
        </w:tc>
      </w:tr>
    </w:tbl>
    <w:p w14:paraId="33B338C7" w14:textId="77777777" w:rsidR="005264CB" w:rsidRPr="005C5E0E" w:rsidRDefault="005264CB" w:rsidP="00410647">
      <w:pPr>
        <w:rPr>
          <w:lang w:val="en-US"/>
        </w:rPr>
      </w:pPr>
    </w:p>
    <w:p w14:paraId="381C2BF4" w14:textId="77777777" w:rsidR="005264CB" w:rsidRPr="00DE007D" w:rsidRDefault="005264CB" w:rsidP="005264C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7C54827" w14:textId="77777777" w:rsidR="005C5E0E" w:rsidRPr="005C5E0E" w:rsidRDefault="005C5E0E" w:rsidP="005C5E0E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5C5E0E">
        <w:rPr>
          <w:rFonts w:ascii="Arial" w:eastAsia="Malgun Gothic" w:hAnsi="Arial"/>
          <w:sz w:val="22"/>
          <w:lang w:eastAsia="en-GB"/>
        </w:rPr>
        <w:t>6.3.3.2.6</w:t>
      </w:r>
      <w:r w:rsidRPr="005C5E0E">
        <w:rPr>
          <w:rFonts w:ascii="Arial" w:eastAsia="Malgun Gothic" w:hAnsi="Arial"/>
          <w:sz w:val="22"/>
          <w:lang w:eastAsia="en-GB"/>
        </w:rPr>
        <w:tab/>
        <w:t xml:space="preserve">4Rx TDD FR1 Multiple PMI with 16Tx Enhanced </w:t>
      </w:r>
      <w:proofErr w:type="spellStart"/>
      <w:r w:rsidRPr="005C5E0E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5C5E0E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266DC46E" w14:textId="77777777" w:rsidR="005C5E0E" w:rsidRPr="005C5E0E" w:rsidRDefault="005C5E0E" w:rsidP="005C5E0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5" w:name="_CR6_3_3_2_6_1"/>
      <w:r w:rsidRPr="005C5E0E">
        <w:rPr>
          <w:rFonts w:ascii="Arial" w:hAnsi="Arial" w:cs="Arial"/>
          <w:lang w:val="fr-FR" w:eastAsia="fr-FR"/>
        </w:rPr>
        <w:t>6.3.3.2.6.1</w:t>
      </w:r>
      <w:r w:rsidRPr="005C5E0E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C5E0E">
        <w:rPr>
          <w:rFonts w:ascii="Arial" w:hAnsi="Arial" w:cs="Arial"/>
          <w:lang w:val="fr-FR" w:eastAsia="fr-FR"/>
        </w:rPr>
        <w:t>purpose</w:t>
      </w:r>
      <w:proofErr w:type="spellEnd"/>
    </w:p>
    <w:bookmarkEnd w:id="45"/>
    <w:p w14:paraId="5C1575A5" w14:textId="77777777" w:rsidR="005C5E0E" w:rsidRPr="005C5E0E" w:rsidRDefault="005C5E0E" w:rsidP="005C5E0E">
      <w:pPr>
        <w:textAlignment w:val="auto"/>
        <w:rPr>
          <w:lang w:eastAsia="en-GB"/>
        </w:rPr>
      </w:pPr>
      <w:r w:rsidRPr="005C5E0E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3E4F11EF" w14:textId="77777777" w:rsidR="005C5E0E" w:rsidRPr="005C5E0E" w:rsidRDefault="005C5E0E" w:rsidP="005C5E0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6" w:name="_CR6_3_3_2_6_2"/>
      <w:r w:rsidRPr="005C5E0E">
        <w:rPr>
          <w:rFonts w:ascii="Arial" w:hAnsi="Arial" w:cs="Arial"/>
          <w:lang w:val="fr-FR" w:eastAsia="fr-FR"/>
        </w:rPr>
        <w:t>6.3.3.2.6.2</w:t>
      </w:r>
      <w:r w:rsidRPr="005C5E0E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5C5E0E">
        <w:rPr>
          <w:rFonts w:ascii="Arial" w:hAnsi="Arial" w:cs="Arial"/>
          <w:lang w:val="fr-FR" w:eastAsia="fr-FR"/>
        </w:rPr>
        <w:t>applicability</w:t>
      </w:r>
      <w:proofErr w:type="spellEnd"/>
    </w:p>
    <w:bookmarkEnd w:id="46"/>
    <w:p w14:paraId="7A6FD33D" w14:textId="77777777" w:rsidR="005C5E0E" w:rsidRPr="005C5E0E" w:rsidRDefault="005C5E0E" w:rsidP="005C5E0E">
      <w:pPr>
        <w:textAlignment w:val="auto"/>
        <w:rPr>
          <w:lang w:eastAsia="en-GB"/>
        </w:rPr>
      </w:pPr>
      <w:r w:rsidRPr="005C5E0E">
        <w:rPr>
          <w:lang w:eastAsia="en-GB"/>
        </w:rPr>
        <w:t xml:space="preserve">This test applies to all types of NR UE release 16 and forward supporting </w:t>
      </w:r>
      <w:r w:rsidRPr="005C5E0E">
        <w:rPr>
          <w:rFonts w:cs="Arial"/>
          <w:szCs w:val="18"/>
          <w:lang w:eastAsia="zh-CN"/>
        </w:rPr>
        <w:t>Enhanced Type II codebook with at least 16 ports per CSI-RS resource</w:t>
      </w:r>
      <w:r w:rsidRPr="005C5E0E">
        <w:rPr>
          <w:lang w:eastAsia="en-GB"/>
        </w:rPr>
        <w:t>.</w:t>
      </w:r>
    </w:p>
    <w:p w14:paraId="2F07CE10" w14:textId="77777777" w:rsidR="005C5E0E" w:rsidRPr="005C5E0E" w:rsidRDefault="005C5E0E" w:rsidP="005C5E0E">
      <w:pPr>
        <w:textAlignment w:val="auto"/>
        <w:rPr>
          <w:lang w:eastAsia="en-GB"/>
        </w:rPr>
      </w:pPr>
      <w:r w:rsidRPr="005C5E0E">
        <w:rPr>
          <w:lang w:eastAsia="en-GB"/>
        </w:rPr>
        <w:t xml:space="preserve">This test also applies to all types of EUTRA UE release 16 and forward supporting EN-DC and </w:t>
      </w:r>
      <w:r w:rsidRPr="005C5E0E">
        <w:rPr>
          <w:rFonts w:cs="Arial"/>
          <w:szCs w:val="18"/>
          <w:lang w:eastAsia="zh-CN"/>
        </w:rPr>
        <w:t>Enhanced Type II codebook with at least 16 ports per CSI-RS resource</w:t>
      </w:r>
      <w:r w:rsidRPr="005C5E0E">
        <w:rPr>
          <w:lang w:eastAsia="en-GB"/>
        </w:rPr>
        <w:t>.</w:t>
      </w:r>
    </w:p>
    <w:p w14:paraId="5978FBE0" w14:textId="77777777" w:rsidR="005C5E0E" w:rsidRPr="005C5E0E" w:rsidRDefault="005C5E0E" w:rsidP="005C5E0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7" w:name="_CR6_3_3_2_6_3"/>
      <w:r w:rsidRPr="005C5E0E">
        <w:rPr>
          <w:rFonts w:ascii="Arial" w:hAnsi="Arial" w:cs="Arial"/>
          <w:lang w:val="fr-FR" w:eastAsia="fr-FR"/>
        </w:rPr>
        <w:t>6.3.3.2.6.3</w:t>
      </w:r>
      <w:r w:rsidRPr="005C5E0E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5C5E0E">
        <w:rPr>
          <w:rFonts w:ascii="Arial" w:hAnsi="Arial" w:cs="Arial"/>
          <w:lang w:val="fr-FR" w:eastAsia="fr-FR"/>
        </w:rPr>
        <w:t>conformance</w:t>
      </w:r>
      <w:proofErr w:type="spellEnd"/>
      <w:r w:rsidRPr="005C5E0E">
        <w:rPr>
          <w:rFonts w:ascii="Arial" w:hAnsi="Arial" w:cs="Arial"/>
          <w:lang w:val="fr-FR" w:eastAsia="fr-FR"/>
        </w:rPr>
        <w:t xml:space="preserve"> </w:t>
      </w:r>
      <w:proofErr w:type="spellStart"/>
      <w:r w:rsidRPr="005C5E0E">
        <w:rPr>
          <w:rFonts w:ascii="Arial" w:hAnsi="Arial" w:cs="Arial"/>
          <w:lang w:val="fr-FR" w:eastAsia="fr-FR"/>
        </w:rPr>
        <w:t>requirements</w:t>
      </w:r>
      <w:proofErr w:type="spellEnd"/>
    </w:p>
    <w:bookmarkEnd w:id="47"/>
    <w:p w14:paraId="1163A5D5" w14:textId="77777777" w:rsidR="005C5E0E" w:rsidRPr="005C5E0E" w:rsidRDefault="005C5E0E" w:rsidP="005C5E0E">
      <w:pPr>
        <w:textAlignment w:val="auto"/>
        <w:rPr>
          <w:rFonts w:eastAsia="SimSun"/>
          <w:lang w:eastAsia="zh-CN"/>
        </w:rPr>
      </w:pPr>
      <w:r w:rsidRPr="005C5E0E">
        <w:rPr>
          <w:rFonts w:eastAsia="SimSun"/>
          <w:lang w:eastAsia="en-GB"/>
        </w:rPr>
        <w:t xml:space="preserve">For the parameters specified in Table </w:t>
      </w:r>
      <w:r w:rsidRPr="005C5E0E">
        <w:rPr>
          <w:rFonts w:eastAsia="SimSun"/>
          <w:lang w:eastAsia="zh-CN"/>
        </w:rPr>
        <w:t>6.3.3.2.6.3</w:t>
      </w:r>
      <w:r w:rsidRPr="005C5E0E">
        <w:rPr>
          <w:rFonts w:eastAsia="SimSun"/>
          <w:lang w:eastAsia="en-GB"/>
        </w:rPr>
        <w:t xml:space="preserve">-1, and using the downlink physical channels specified in Annex </w:t>
      </w:r>
      <w:r w:rsidRPr="005C5E0E">
        <w:rPr>
          <w:rFonts w:eastAsia="SimSun"/>
          <w:lang w:eastAsia="zh-CN"/>
        </w:rPr>
        <w:t>C.3.1</w:t>
      </w:r>
      <w:r w:rsidRPr="005C5E0E">
        <w:rPr>
          <w:rFonts w:eastAsia="SimSun"/>
          <w:lang w:eastAsia="en-GB"/>
        </w:rPr>
        <w:t xml:space="preserve">, the minimum requirements are specified in Table </w:t>
      </w:r>
      <w:r w:rsidRPr="005C5E0E">
        <w:rPr>
          <w:rFonts w:eastAsia="SimSun"/>
          <w:lang w:eastAsia="zh-CN"/>
        </w:rPr>
        <w:t>6.3.3.2.6.3-2</w:t>
      </w:r>
      <w:r w:rsidRPr="005C5E0E">
        <w:rPr>
          <w:rFonts w:eastAsia="SimSun"/>
          <w:lang w:eastAsia="en-GB"/>
        </w:rPr>
        <w:t>.</w:t>
      </w:r>
    </w:p>
    <w:p w14:paraId="36DD8D9C" w14:textId="77777777" w:rsidR="005C5E0E" w:rsidRPr="005C5E0E" w:rsidRDefault="005C5E0E" w:rsidP="005C5E0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8" w:name="_CRTable6_3_3_2_6_31"/>
      <w:r w:rsidRPr="005C5E0E">
        <w:rPr>
          <w:rFonts w:ascii="Arial" w:hAnsi="Arial" w:cs="Arial"/>
          <w:b/>
          <w:lang w:val="fr-FR" w:eastAsia="fr-FR"/>
        </w:rPr>
        <w:t xml:space="preserve">Table </w:t>
      </w:r>
      <w:bookmarkEnd w:id="48"/>
      <w:r w:rsidRPr="005C5E0E">
        <w:rPr>
          <w:rFonts w:ascii="Arial" w:hAnsi="Arial" w:cs="Arial"/>
          <w:b/>
          <w:lang w:val="fr-FR" w:eastAsia="zh-CN"/>
        </w:rPr>
        <w:t>6.3.3.2.6.3-1</w:t>
      </w:r>
      <w:r w:rsidRPr="005C5E0E">
        <w:rPr>
          <w:rFonts w:ascii="Arial" w:hAnsi="Arial" w:cs="Arial"/>
          <w:b/>
          <w:lang w:val="fr-FR" w:eastAsia="fr-FR"/>
        </w:rPr>
        <w:t xml:space="preserve">: </w:t>
      </w:r>
      <w:r w:rsidRPr="005C5E0E">
        <w:rPr>
          <w:rFonts w:ascii="Arial" w:hAnsi="Arial" w:cs="Arial"/>
          <w:b/>
          <w:lang w:val="fr-FR" w:eastAsia="zh-CN"/>
        </w:rPr>
        <w:t>T</w:t>
      </w:r>
      <w:r w:rsidRPr="005C5E0E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5C5E0E">
        <w:rPr>
          <w:rFonts w:ascii="Arial" w:hAnsi="Arial" w:cs="Arial"/>
          <w:b/>
          <w:lang w:val="fr-FR" w:eastAsia="fr-FR"/>
        </w:rPr>
        <w:t>parameters</w:t>
      </w:r>
      <w:proofErr w:type="spellEnd"/>
      <w:r w:rsidRPr="005C5E0E">
        <w:rPr>
          <w:rFonts w:ascii="Arial" w:hAnsi="Arial" w:cs="Arial"/>
          <w:b/>
          <w:lang w:val="fr-FR" w:eastAsia="fr-FR"/>
        </w:rPr>
        <w:t xml:space="preserve"> </w:t>
      </w:r>
      <w:r w:rsidRPr="005C5E0E">
        <w:rPr>
          <w:rFonts w:ascii="Arial" w:hAnsi="Arial" w:cs="Arial"/>
          <w:b/>
          <w:lang w:val="fr-FR" w:eastAsia="zh-CN"/>
        </w:rPr>
        <w:t>(dual-layer)</w:t>
      </w:r>
    </w:p>
    <w:p w14:paraId="6C8E5A1C" w14:textId="77777777" w:rsidR="005C5E0E" w:rsidRPr="005C5E0E" w:rsidRDefault="005C5E0E" w:rsidP="005C5E0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5C5E0E" w:rsidRPr="005C5E0E" w14:paraId="32438999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C61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BCD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804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5C5E0E" w:rsidRPr="005C5E0E" w14:paraId="2FF5133E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8FF1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F6D4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FA8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40</w:t>
            </w:r>
          </w:p>
        </w:tc>
      </w:tr>
      <w:tr w:rsidR="005C5E0E" w:rsidRPr="005C5E0E" w14:paraId="215BC5A7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F13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8D9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C60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30</w:t>
            </w:r>
          </w:p>
        </w:tc>
      </w:tr>
      <w:tr w:rsidR="005C5E0E" w:rsidRPr="005C5E0E" w14:paraId="334410E0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64D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8FC2" w14:textId="77777777" w:rsidR="005C5E0E" w:rsidRPr="005C5E0E" w:rsidRDefault="005C5E0E" w:rsidP="005C5E0E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BE6D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TDD</w:t>
            </w:r>
          </w:p>
        </w:tc>
      </w:tr>
      <w:tr w:rsidR="005C5E0E" w:rsidRPr="005C5E0E" w14:paraId="246DA151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3179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CF77" w14:textId="77777777" w:rsidR="005C5E0E" w:rsidRPr="005C5E0E" w:rsidRDefault="005C5E0E" w:rsidP="005C5E0E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E04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FR1.30-1 as specified in Annex A</w:t>
            </w:r>
          </w:p>
        </w:tc>
      </w:tr>
      <w:tr w:rsidR="005C5E0E" w:rsidRPr="005C5E0E" w14:paraId="6FAD31E9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69A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3116" w14:textId="77777777" w:rsidR="005C5E0E" w:rsidRPr="005C5E0E" w:rsidRDefault="005C5E0E" w:rsidP="005C5E0E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EC8A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TDL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A30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-5</w:t>
            </w:r>
          </w:p>
        </w:tc>
      </w:tr>
      <w:tr w:rsidR="005C5E0E" w:rsidRPr="005C5E0E" w14:paraId="45F41259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B84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10CE" w14:textId="77777777" w:rsidR="005C5E0E" w:rsidRPr="005C5E0E" w:rsidRDefault="005C5E0E" w:rsidP="005C5E0E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767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XP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Medium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16 x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  <w:p w14:paraId="079DA5F3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(N1,N2) = (4,2)</w:t>
            </w:r>
          </w:p>
        </w:tc>
      </w:tr>
      <w:tr w:rsidR="005C5E0E" w:rsidRPr="005C5E0E" w14:paraId="7D4C62F9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CD94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7A29" w14:textId="77777777" w:rsidR="005C5E0E" w:rsidRPr="005C5E0E" w:rsidRDefault="005C5E0E" w:rsidP="005C5E0E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571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As specified in Annex B.4.1</w:t>
            </w:r>
          </w:p>
        </w:tc>
      </w:tr>
      <w:tr w:rsidR="005C5E0E" w:rsidRPr="005C5E0E" w14:paraId="192C8208" w14:textId="77777777" w:rsidTr="005C5E0E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E530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ZP CSI-RS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50A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1E5D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ADC0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5C5E0E" w:rsidRPr="005C5E0E" w14:paraId="440D6B02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3A3B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D4A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5C5E0E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0819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837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5C5E0E" w:rsidRPr="005C5E0E" w14:paraId="3C45E48B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1274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C71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1DEA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824F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5C5E0E" w:rsidRPr="005C5E0E" w14:paraId="562A863F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8C26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7DF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9013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01D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C5E0E" w:rsidRPr="005C5E0E" w14:paraId="1AD5AB19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035E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F6E1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5C5E0E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E56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E40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Row 5,(4)</w:t>
            </w:r>
          </w:p>
        </w:tc>
      </w:tr>
      <w:tr w:rsidR="005C5E0E" w:rsidRPr="005C5E0E" w14:paraId="093828E5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ADA9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DC20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5C5E0E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862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476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Row 5,(9)</w:t>
            </w:r>
          </w:p>
        </w:tc>
      </w:tr>
      <w:tr w:rsidR="005C5E0E" w:rsidRPr="005C5E0E" w14:paraId="4C0F9826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9C40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32E6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55554764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BD1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0710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5C5E0E" w:rsidRPr="005C5E0E" w14:paraId="68130EAB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D182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2AB0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803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EB5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5C5E0E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C5E0E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5C5E0E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C5E0E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5C5E0E" w:rsidRPr="005C5E0E" w14:paraId="0B719832" w14:textId="77777777" w:rsidTr="005C5E0E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9A73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0FE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1BB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17C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5C5E0E" w:rsidRPr="005C5E0E" w14:paraId="76B28259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7AA7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0CE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5C5E0E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77D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89D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5C5E0E" w:rsidRPr="005C5E0E" w14:paraId="5991E9E0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8598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FC6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A94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290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5C5E0E" w:rsidRPr="005C5E0E" w14:paraId="229E87F6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0EDD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21F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710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E10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C5E0E" w:rsidRPr="005C5E0E" w14:paraId="569D870C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A79C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CAD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5C5E0E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>, k</w:t>
            </w:r>
            <w:r w:rsidRPr="005C5E0E">
              <w:rPr>
                <w:rFonts w:ascii="Arial" w:hAnsi="Arial" w:cs="Arial"/>
                <w:sz w:val="18"/>
                <w:vertAlign w:val="subscript"/>
                <w:lang w:eastAsia="en-GB"/>
              </w:rPr>
              <w:t>1,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 xml:space="preserve"> k</w:t>
            </w:r>
            <w:r w:rsidRPr="005C5E0E">
              <w:rPr>
                <w:rFonts w:ascii="Arial" w:hAnsi="Arial" w:cs="Arial"/>
                <w:sz w:val="18"/>
                <w:vertAlign w:val="subscript"/>
                <w:lang w:eastAsia="en-GB"/>
              </w:rPr>
              <w:t>2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>, k</w:t>
            </w:r>
            <w:r w:rsidRPr="005C5E0E">
              <w:rPr>
                <w:rFonts w:ascii="Arial" w:hAnsi="Arial" w:cs="Arial"/>
                <w:sz w:val="18"/>
                <w:vertAlign w:val="subscript"/>
                <w:lang w:eastAsia="en-GB"/>
              </w:rPr>
              <w:t>3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524C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36A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Row 12,(2, 4, 6, 8)</w:t>
            </w:r>
          </w:p>
        </w:tc>
      </w:tr>
      <w:tr w:rsidR="005C5E0E" w:rsidRPr="005C5E0E" w14:paraId="603DC094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C427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027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5C5E0E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FB54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ACC4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Row 12,(5)</w:t>
            </w:r>
          </w:p>
        </w:tc>
      </w:tr>
      <w:tr w:rsidR="005C5E0E" w:rsidRPr="005C5E0E" w14:paraId="12253E1C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E4C1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84AD" w14:textId="77777777" w:rsidR="005C5E0E" w:rsidRPr="005C5E0E" w:rsidRDefault="005C5E0E" w:rsidP="005C5E0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24CB9C0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1881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E3C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5C5E0E" w:rsidRPr="005C5E0E" w14:paraId="427489CD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7277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2534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444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884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5C5E0E" w:rsidRPr="005C5E0E" w14:paraId="589D23FE" w14:textId="77777777" w:rsidTr="005C5E0E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4E2D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CSI-IM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B983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B40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376C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5C5E0E" w:rsidRPr="005C5E0E" w14:paraId="4E6CDC1B" w14:textId="77777777" w:rsidTr="005C5E0E">
        <w:trPr>
          <w:trHeight w:val="22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A78F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DC1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083D" w14:textId="77777777" w:rsidR="005C5E0E" w:rsidRPr="005C5E0E" w:rsidRDefault="005C5E0E" w:rsidP="005C5E0E">
            <w:pPr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FA9C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Pattern 0</w:t>
            </w:r>
          </w:p>
        </w:tc>
      </w:tr>
      <w:tr w:rsidR="005C5E0E" w:rsidRPr="005C5E0E" w14:paraId="3C55CD43" w14:textId="77777777" w:rsidTr="005C5E0E">
        <w:trPr>
          <w:trHeight w:val="413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E2CE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E15D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CSI-IM Resource Mapping</w:t>
            </w:r>
          </w:p>
          <w:p w14:paraId="317B6F2C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(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k</w:t>
            </w:r>
            <w:r w:rsidRPr="005C5E0E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5C5E0E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IM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,l</w:t>
            </w:r>
            <w:r w:rsidRPr="005C5E0E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5C5E0E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-IM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C24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E8B9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(4,9)</w:t>
            </w:r>
          </w:p>
        </w:tc>
      </w:tr>
      <w:tr w:rsidR="005C5E0E" w:rsidRPr="005C5E0E" w14:paraId="38811000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44D4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4969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CSI-IM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timeConfig</w:t>
            </w:r>
            <w:proofErr w:type="spellEnd"/>
          </w:p>
          <w:p w14:paraId="53063D8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2B9A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785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C5E0E" w:rsidRPr="005C5E0E" w14:paraId="10FE8DA2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8F8A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7C2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7210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5C5E0E" w:rsidRPr="005C5E0E" w14:paraId="77E45D2E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2DB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58E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D80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Table 1</w:t>
            </w:r>
          </w:p>
        </w:tc>
      </w:tr>
      <w:tr w:rsidR="005C5E0E" w:rsidRPr="005C5E0E" w14:paraId="18840EE6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A96C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438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EA0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cri-RI-PMI-CQI</w:t>
            </w:r>
          </w:p>
        </w:tc>
      </w:tr>
      <w:tr w:rsidR="005C5E0E" w:rsidRPr="005C5E0E" w14:paraId="67390E9E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5DC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timeRestrictionForI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Channel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6FE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5A2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C5E0E" w:rsidRPr="005C5E0E" w14:paraId="3B765D89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ABED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657D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1D5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C5E0E" w:rsidRPr="005C5E0E" w14:paraId="16617997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33D3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046F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0DE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Wideband</w:t>
            </w:r>
          </w:p>
        </w:tc>
      </w:tr>
      <w:tr w:rsidR="005C5E0E" w:rsidRPr="005C5E0E" w14:paraId="578935F2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568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pmi-FormatIndicator</w:t>
            </w:r>
            <w:proofErr w:type="spellEnd"/>
            <w:r w:rsidRPr="005C5E0E">
              <w:rPr>
                <w:rFonts w:ascii="Arial" w:eastAsia="SimSun" w:hAnsi="Arial" w:cs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FCC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AE5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C5E0E" w:rsidRPr="005C5E0E" w14:paraId="3F884ED8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7109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443A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szCs w:val="18"/>
                <w:lang w:eastAsia="en-GB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5CBC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5C5E0E" w:rsidRPr="005C5E0E" w14:paraId="509F1337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974C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szCs w:val="18"/>
                <w:lang w:eastAsia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2EDA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3EE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szCs w:val="18"/>
                <w:lang w:eastAsia="en-GB"/>
              </w:rPr>
              <w:t>11111111111111</w:t>
            </w:r>
          </w:p>
        </w:tc>
      </w:tr>
      <w:tr w:rsidR="005C5E0E" w:rsidRPr="005C5E0E" w14:paraId="2C34E678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0E4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CSI-Report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B553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DF3C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C5E0E" w:rsidRPr="005C5E0E" w14:paraId="1EF3038E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62FD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2BC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16A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5C5E0E" w:rsidRPr="005C5E0E" w14:paraId="3F69E932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1941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B511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411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5C5E0E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C5E0E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5C5E0E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5C5E0E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5C5E0E" w:rsidRPr="005C5E0E" w14:paraId="71DECE84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F4D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hAnsi="Arial" w:cs="Arial"/>
                <w:sz w:val="18"/>
                <w:lang w:eastAsia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8F2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993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C5E0E" w:rsidRPr="005C5E0E" w14:paraId="1A89827F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904C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en-GB"/>
              </w:rPr>
              <w:t>CSI-</w:t>
            </w:r>
            <w:proofErr w:type="spellStart"/>
            <w:r w:rsidRPr="005C5E0E">
              <w:rPr>
                <w:rFonts w:ascii="Arial" w:hAnsi="Arial" w:cs="Arial"/>
                <w:sz w:val="18"/>
                <w:lang w:eastAsia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6E4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7C3F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295770A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5C5E0E" w:rsidRPr="005C5E0E" w14:paraId="4C7F55DA" w14:textId="77777777" w:rsidTr="005C5E0E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151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Codebook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A36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0839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44D4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5C5E0E" w:rsidRPr="005C5E0E" w14:paraId="629915CF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680F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D573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i/>
                <w:iCs/>
                <w:sz w:val="18"/>
                <w:lang w:eastAsia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79FD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B741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6BE8F20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(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 xml:space="preserve">L =4, </w:t>
            </w:r>
            <w:proofErr w:type="spellStart"/>
            <w:r w:rsidRPr="005C5E0E">
              <w:rPr>
                <w:rFonts w:ascii="Arial" w:hAnsi="Arial" w:cs="Arial"/>
                <w:i/>
                <w:iCs/>
                <w:sz w:val="18"/>
                <w:lang w:eastAsia="en-GB"/>
              </w:rPr>
              <w:t>p</w:t>
            </w:r>
            <w:r w:rsidRPr="005C5E0E">
              <w:rPr>
                <w:rFonts w:ascii="Arial" w:hAnsi="Arial" w:cs="Arial"/>
                <w:i/>
                <w:iCs/>
                <w:sz w:val="18"/>
                <w:vertAlign w:val="subscript"/>
                <w:lang w:eastAsia="en-GB"/>
              </w:rPr>
              <w:t>ν</w:t>
            </w:r>
            <w:proofErr w:type="spellEnd"/>
            <w:r w:rsidRPr="005C5E0E">
              <w:rPr>
                <w:rFonts w:ascii="Arial" w:hAnsi="Arial" w:cs="Arial"/>
                <w:sz w:val="18"/>
                <w:lang w:eastAsia="en-GB"/>
              </w:rPr>
              <w:t xml:space="preserve"> =1/2, β=1/2 </w:t>
            </w:r>
            <w:r w:rsidRPr="005C5E0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5C5E0E" w:rsidRPr="005C5E0E" w14:paraId="735FEA0F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935F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6FF1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R</w:t>
            </w:r>
            <w:r w:rsidRPr="005C5E0E">
              <w:rPr>
                <w:rFonts w:ascii="Arial" w:hAnsi="Arial" w:cs="Arial"/>
                <w:i/>
                <w:iCs/>
                <w:sz w:val="18"/>
                <w:lang w:eastAsia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2E8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601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C5E0E" w:rsidRPr="005C5E0E" w14:paraId="7B1003C8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4433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310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5426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0CA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(4,2)</w:t>
            </w:r>
          </w:p>
        </w:tc>
      </w:tr>
      <w:tr w:rsidR="005C5E0E" w:rsidRPr="005C5E0E" w14:paraId="54599832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1AF3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A98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844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32C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(4,4)</w:t>
            </w:r>
          </w:p>
        </w:tc>
      </w:tr>
      <w:tr w:rsidR="005C5E0E" w:rsidRPr="005C5E0E" w14:paraId="727BE483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9926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F84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D15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0C5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5F30E98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5C5E0E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5C5E0E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5C5E0E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C5E0E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5C5E0E" w:rsidRPr="005C5E0E" w14:paraId="5E9C0932" w14:textId="77777777" w:rsidTr="005C5E0E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7B31" w14:textId="77777777" w:rsidR="005C5E0E" w:rsidRPr="005C5E0E" w:rsidRDefault="005C5E0E" w:rsidP="005C5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B52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RI Restriction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>(typeII-RI-Restriction</w:t>
            </w:r>
            <w:r w:rsidRPr="005C5E0E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5C5E0E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904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190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0010</w:t>
            </w:r>
          </w:p>
        </w:tc>
      </w:tr>
      <w:tr w:rsidR="005C5E0E" w:rsidRPr="005C5E0E" w14:paraId="41B56F76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BE93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C719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DEAC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PUSCH</w:t>
            </w:r>
          </w:p>
        </w:tc>
      </w:tr>
      <w:tr w:rsidR="005C5E0E" w:rsidRPr="005C5E0E" w14:paraId="276BFB0A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C8D2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2104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728B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6.5</w:t>
            </w:r>
          </w:p>
        </w:tc>
      </w:tr>
      <w:tr w:rsidR="005C5E0E" w:rsidRPr="005C5E0E" w14:paraId="737B955F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7F7A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6B2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6627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</w:tr>
      <w:tr w:rsidR="005C5E0E" w:rsidRPr="005C5E0E" w14:paraId="0FE0BE32" w14:textId="77777777" w:rsidTr="005C5E0E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565E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53E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9324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hAnsi="Arial" w:cs="Arial"/>
                <w:sz w:val="18"/>
                <w:szCs w:val="18"/>
                <w:lang w:eastAsia="en-GB"/>
              </w:rPr>
              <w:t>R.PDSCH.2-</w:t>
            </w:r>
            <w:r w:rsidRPr="005C5E0E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5C5E0E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r w:rsidRPr="005C5E0E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5C5E0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TDD</w:t>
            </w:r>
          </w:p>
        </w:tc>
      </w:tr>
      <w:tr w:rsidR="005C5E0E" w:rsidRPr="005C5E0E" w14:paraId="1B3A3450" w14:textId="77777777" w:rsidTr="005C5E0E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5038" w14:textId="31A32456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Note 1: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ab/>
              <w:t>When Throughput is measured using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random precoder selection, the precoder shall be updated in each slot (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0.5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granularity) with equal probability of each applicable i</w:t>
            </w:r>
            <w:r w:rsidRPr="005C5E0E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, i</w:t>
            </w:r>
            <w:r w:rsidRPr="005C5E0E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2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combination.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The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random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precoder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generation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shall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 xml:space="preserve">follow 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proofErr w:type="spellStart"/>
            <w:r w:rsidRPr="005C5E0E">
              <w:rPr>
                <w:rFonts w:eastAsia="SimSun" w:cs="Arial"/>
                <w:sz w:val="18"/>
                <w:lang w:eastAsia="en-GB"/>
              </w:rPr>
              <w:t>typeI-SinglePanel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 xml:space="preserve"> codebook configuration as specified in</w:t>
            </w:r>
            <w:r w:rsidR="000C1550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del w:id="49" w:author="Patricia Bustos" w:date="2025-08-08T11:17:00Z" w16du:dateUtc="2025-08-08T09:17:00Z">
              <w:r w:rsidRPr="005C5E0E" w:rsidDel="001B2520">
                <w:rPr>
                  <w:rFonts w:ascii="Arial" w:eastAsia="SimSun" w:hAnsi="Arial" w:cs="Arial"/>
                  <w:sz w:val="18"/>
                  <w:lang w:eastAsia="zh-CN"/>
                </w:rPr>
                <w:delText>table 6.3.3.2.3-1</w:delText>
              </w:r>
            </w:del>
            <w:ins w:id="50" w:author="Patricia Bustos" w:date="2025-08-08T11:17:00Z">
              <w:r w:rsidR="001B2520" w:rsidRPr="001B2520">
                <w:rPr>
                  <w:rFonts w:ascii="Arial" w:eastAsia="SimSun" w:hAnsi="Arial" w:cs="Arial"/>
                  <w:sz w:val="18"/>
                  <w:lang w:eastAsia="zh-CN"/>
                </w:rPr>
                <w:t>Table 6.3.3.2.3.3-1</w:t>
              </w:r>
            </w:ins>
            <w:r w:rsidRPr="005C5E0E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  <w:p w14:paraId="1A2B35D5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>Note 2: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If the UE reports in an available uplink reporting instance at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#n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based on PMI estimation at a downlink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 xml:space="preserve">slot 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not later than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#(n-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), this reported PMI cannot be applied at the </w:t>
            </w:r>
            <w:proofErr w:type="spellStart"/>
            <w:r w:rsidRPr="005C5E0E">
              <w:rPr>
                <w:rFonts w:ascii="Arial" w:eastAsia="SimSun" w:hAnsi="Arial" w:cs="Arial"/>
                <w:sz w:val="18"/>
                <w:lang w:eastAsia="en-GB"/>
              </w:rPr>
              <w:t>gNB</w:t>
            </w:r>
            <w:proofErr w:type="spellEnd"/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 downlink before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#(n+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).</w:t>
            </w:r>
          </w:p>
          <w:p w14:paraId="06BCFCC8" w14:textId="77777777" w:rsidR="005C5E0E" w:rsidRPr="005C5E0E" w:rsidRDefault="005C5E0E" w:rsidP="005C5E0E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5C5E0E">
              <w:rPr>
                <w:rFonts w:ascii="Arial" w:eastAsia="SimSun" w:hAnsi="Arial" w:cs="Arial"/>
                <w:sz w:val="18"/>
                <w:lang w:eastAsia="en-GB"/>
              </w:rPr>
              <w:t xml:space="preserve">Note 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:</w:t>
            </w:r>
            <w:r w:rsidRPr="005C5E0E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5C5E0E">
              <w:rPr>
                <w:rFonts w:ascii="Arial" w:eastAsia="SimSun" w:hAnsi="Arial" w:cs="Arial"/>
                <w:sz w:val="18"/>
                <w:lang w:eastAsia="en-GB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654235F0" w14:textId="77777777" w:rsidR="005264CB" w:rsidRPr="005C5E0E" w:rsidRDefault="005264CB" w:rsidP="00410647">
      <w:pPr>
        <w:rPr>
          <w:lang w:val="en-US"/>
        </w:rPr>
      </w:pP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55FF" w14:textId="77777777" w:rsidR="00A85F0F" w:rsidRDefault="00A85F0F">
      <w:r>
        <w:separator/>
      </w:r>
    </w:p>
  </w:endnote>
  <w:endnote w:type="continuationSeparator" w:id="0">
    <w:p w14:paraId="7A27CF65" w14:textId="77777777" w:rsidR="00A85F0F" w:rsidRDefault="00A85F0F">
      <w:r>
        <w:continuationSeparator/>
      </w:r>
    </w:p>
  </w:endnote>
  <w:endnote w:type="continuationNotice" w:id="1">
    <w:p w14:paraId="5F5CE5CD" w14:textId="77777777" w:rsidR="00A85F0F" w:rsidRDefault="00A85F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7A165" w14:textId="77777777" w:rsidR="00A85F0F" w:rsidRDefault="00A85F0F">
      <w:r>
        <w:separator/>
      </w:r>
    </w:p>
  </w:footnote>
  <w:footnote w:type="continuationSeparator" w:id="0">
    <w:p w14:paraId="19283894" w14:textId="77777777" w:rsidR="00A85F0F" w:rsidRDefault="00A85F0F">
      <w:r>
        <w:continuationSeparator/>
      </w:r>
    </w:p>
  </w:footnote>
  <w:footnote w:type="continuationNotice" w:id="1">
    <w:p w14:paraId="5FA35F38" w14:textId="77777777" w:rsidR="00A85F0F" w:rsidRDefault="00A85F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5329F"/>
    <w:rsid w:val="00095683"/>
    <w:rsid w:val="000965D1"/>
    <w:rsid w:val="000A6394"/>
    <w:rsid w:val="000B36D6"/>
    <w:rsid w:val="000B7FED"/>
    <w:rsid w:val="000C038A"/>
    <w:rsid w:val="000C1550"/>
    <w:rsid w:val="000C6598"/>
    <w:rsid w:val="000D44B3"/>
    <w:rsid w:val="000E26F7"/>
    <w:rsid w:val="000F32A3"/>
    <w:rsid w:val="000F4804"/>
    <w:rsid w:val="000F59EB"/>
    <w:rsid w:val="00106940"/>
    <w:rsid w:val="0011410D"/>
    <w:rsid w:val="001229C8"/>
    <w:rsid w:val="00145D43"/>
    <w:rsid w:val="00166CFE"/>
    <w:rsid w:val="00170188"/>
    <w:rsid w:val="00174761"/>
    <w:rsid w:val="00174D73"/>
    <w:rsid w:val="00177BB9"/>
    <w:rsid w:val="0018740D"/>
    <w:rsid w:val="00192C46"/>
    <w:rsid w:val="00192FAB"/>
    <w:rsid w:val="00193387"/>
    <w:rsid w:val="001A08B3"/>
    <w:rsid w:val="001A7B60"/>
    <w:rsid w:val="001B2520"/>
    <w:rsid w:val="001B325C"/>
    <w:rsid w:val="001B52F0"/>
    <w:rsid w:val="001B7A65"/>
    <w:rsid w:val="001C7C54"/>
    <w:rsid w:val="001D7CAF"/>
    <w:rsid w:val="001E41F3"/>
    <w:rsid w:val="001E4BA0"/>
    <w:rsid w:val="001F4E93"/>
    <w:rsid w:val="001F5BE6"/>
    <w:rsid w:val="00233EEB"/>
    <w:rsid w:val="0026004D"/>
    <w:rsid w:val="002640DD"/>
    <w:rsid w:val="00267B67"/>
    <w:rsid w:val="00275D12"/>
    <w:rsid w:val="00277CF2"/>
    <w:rsid w:val="00284FEB"/>
    <w:rsid w:val="002860C4"/>
    <w:rsid w:val="002B5741"/>
    <w:rsid w:val="002E472E"/>
    <w:rsid w:val="002F31D4"/>
    <w:rsid w:val="00300C79"/>
    <w:rsid w:val="00305409"/>
    <w:rsid w:val="003074BC"/>
    <w:rsid w:val="00312743"/>
    <w:rsid w:val="00334AB0"/>
    <w:rsid w:val="003609EF"/>
    <w:rsid w:val="0036231A"/>
    <w:rsid w:val="00374284"/>
    <w:rsid w:val="00374DD4"/>
    <w:rsid w:val="00385210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54EFC"/>
    <w:rsid w:val="00461A93"/>
    <w:rsid w:val="00483F0A"/>
    <w:rsid w:val="004B75B7"/>
    <w:rsid w:val="004C7378"/>
    <w:rsid w:val="004D598F"/>
    <w:rsid w:val="00512F51"/>
    <w:rsid w:val="0051580D"/>
    <w:rsid w:val="00520C18"/>
    <w:rsid w:val="005264CB"/>
    <w:rsid w:val="0053743D"/>
    <w:rsid w:val="00547111"/>
    <w:rsid w:val="00554F5B"/>
    <w:rsid w:val="00567EC8"/>
    <w:rsid w:val="00592D74"/>
    <w:rsid w:val="005A6E12"/>
    <w:rsid w:val="005B1BB8"/>
    <w:rsid w:val="005C5E0E"/>
    <w:rsid w:val="005E2C44"/>
    <w:rsid w:val="00615EEC"/>
    <w:rsid w:val="00621188"/>
    <w:rsid w:val="006257ED"/>
    <w:rsid w:val="0064020B"/>
    <w:rsid w:val="00665A5C"/>
    <w:rsid w:val="00665C47"/>
    <w:rsid w:val="00695808"/>
    <w:rsid w:val="006968BF"/>
    <w:rsid w:val="006B46FB"/>
    <w:rsid w:val="006B55C3"/>
    <w:rsid w:val="006C256E"/>
    <w:rsid w:val="006C3871"/>
    <w:rsid w:val="006E21FB"/>
    <w:rsid w:val="006F14D0"/>
    <w:rsid w:val="0070769C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13CA8"/>
    <w:rsid w:val="008240D9"/>
    <w:rsid w:val="00824D07"/>
    <w:rsid w:val="0082655C"/>
    <w:rsid w:val="00826C47"/>
    <w:rsid w:val="008279FA"/>
    <w:rsid w:val="00845AB0"/>
    <w:rsid w:val="008626E7"/>
    <w:rsid w:val="008660CB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1A48"/>
    <w:rsid w:val="008F3789"/>
    <w:rsid w:val="008F48F7"/>
    <w:rsid w:val="008F686C"/>
    <w:rsid w:val="008F772E"/>
    <w:rsid w:val="00902627"/>
    <w:rsid w:val="0091109C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A7F1E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85F0F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7720C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A76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C702A"/>
    <w:rsid w:val="00DD7CEC"/>
    <w:rsid w:val="00DE34CF"/>
    <w:rsid w:val="00DF2397"/>
    <w:rsid w:val="00DF4E7E"/>
    <w:rsid w:val="00E11261"/>
    <w:rsid w:val="00E13F3D"/>
    <w:rsid w:val="00E1444C"/>
    <w:rsid w:val="00E34898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1EB1"/>
    <w:rsid w:val="00F953C2"/>
    <w:rsid w:val="00FB4B1D"/>
    <w:rsid w:val="00FB6386"/>
    <w:rsid w:val="00FC1F1E"/>
    <w:rsid w:val="00FC2C64"/>
    <w:rsid w:val="00FD7300"/>
    <w:rsid w:val="00FF047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C5E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3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18</Pages>
  <Words>4972</Words>
  <Characters>30423</Characters>
  <Application>Microsoft Office Word</Application>
  <DocSecurity>0</DocSecurity>
  <Lines>253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120</cp:revision>
  <cp:lastPrinted>1900-01-01T08:00:00Z</cp:lastPrinted>
  <dcterms:created xsi:type="dcterms:W3CDTF">2021-01-08T13:25:00Z</dcterms:created>
  <dcterms:modified xsi:type="dcterms:W3CDTF">2025-08-14T10:42:00Z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